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6540FC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2F566B">
        <w:rPr>
          <w:b/>
          <w:noProof/>
          <w:sz w:val="24"/>
        </w:rPr>
        <w:t>203</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931AC2" w:rsidR="0066336B" w:rsidRDefault="002F566B">
            <w:pPr>
              <w:pStyle w:val="CRCoverPage"/>
              <w:spacing w:after="0"/>
              <w:rPr>
                <w:noProof/>
              </w:rPr>
            </w:pPr>
            <w:r>
              <w:rPr>
                <w:b/>
                <w:noProof/>
                <w:sz w:val="28"/>
                <w:lang w:eastAsia="zh-CN"/>
              </w:rPr>
              <w:t>0080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99C0C8" w:rsidR="0066336B" w:rsidRDefault="00086439" w:rsidP="003D6018">
            <w:pPr>
              <w:pStyle w:val="CRCoverPage"/>
              <w:spacing w:after="0"/>
              <w:rPr>
                <w:noProof/>
              </w:rPr>
            </w:pPr>
            <w:r>
              <w:rPr>
                <w:bCs/>
                <w:noProof/>
              </w:rPr>
              <w:t>Updates to</w:t>
            </w:r>
            <w:r w:rsidR="00AF2FC4">
              <w:rPr>
                <w:bCs/>
                <w:noProof/>
              </w:rPr>
              <w:t xml:space="preserve"> </w:t>
            </w:r>
            <w:r w:rsidR="0021522E">
              <w:rPr>
                <w:bCs/>
                <w:noProof/>
              </w:rPr>
              <w:t xml:space="preserve">Media Streaming </w:t>
            </w:r>
            <w:r w:rsidR="00334267">
              <w:rPr>
                <w:bCs/>
                <w:noProof/>
              </w:rPr>
              <w:t>Access</w:t>
            </w:r>
            <w:r w:rsidR="00B06195" w:rsidRPr="00B06195">
              <w:rPr>
                <w:bCs/>
                <w:noProof/>
              </w:rPr>
              <w:t xml:space="preserve">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1BFBAFEC" w:rsidR="007D6A19" w:rsidRDefault="00A86AB9" w:rsidP="007D6A19">
            <w:pPr>
              <w:pStyle w:val="CRCoverPage"/>
              <w:spacing w:after="0"/>
              <w:ind w:left="100"/>
            </w:pPr>
            <w:r>
              <w:t xml:space="preserve">The </w:t>
            </w:r>
            <w:r w:rsidR="00D55C79">
              <w:t xml:space="preserve">Media Streaming </w:t>
            </w:r>
            <w:r w:rsidR="00334267">
              <w:t>Access event</w:t>
            </w:r>
            <w:r>
              <w:t xml:space="preserve"> related editor’s notes </w:t>
            </w:r>
            <w:r w:rsidR="00CB320E">
              <w:t xml:space="preserve">in the procedures and data type </w:t>
            </w:r>
            <w:r>
              <w:t xml:space="preserve">need to be resolved to align with </w:t>
            </w:r>
            <w:r w:rsidR="00CB320E">
              <w:t>stage 2 related normative descriptions.</w:t>
            </w:r>
          </w:p>
          <w:p w14:paraId="4F62D59B" w14:textId="77777777" w:rsidR="00A50367" w:rsidRDefault="00A50367" w:rsidP="00A50367">
            <w:pPr>
              <w:pStyle w:val="CRCoverPage"/>
              <w:spacing w:after="0"/>
              <w:ind w:left="100"/>
            </w:pPr>
            <w:r w:rsidRPr="00A50367">
              <w:t xml:space="preserve">Upon step 2 in clause 5.8 of TS 26.531 describes the subscription indicating the Event ID and may nominate a specific Data Access Profile by citing its unique identifier, and </w:t>
            </w:r>
            <w:r w:rsidR="00D06D04">
              <w:t xml:space="preserve">TS 26.512 </w:t>
            </w:r>
            <w:r w:rsidR="0021522E">
              <w:t>clause 1</w:t>
            </w:r>
            <w:r w:rsidR="00D06D04">
              <w:t>7.2</w:t>
            </w:r>
            <w:r w:rsidR="007D6A19">
              <w:t xml:space="preserve"> defines </w:t>
            </w:r>
            <w:r w:rsidR="00D06D04">
              <w:t>MediaStreamingAccessReport type</w:t>
            </w:r>
            <w:r w:rsidR="001722FC">
              <w:t xml:space="preserve">, </w:t>
            </w:r>
            <w:r>
              <w:t>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142882C7" w14:textId="77777777" w:rsidR="00A50367" w:rsidRDefault="00A50367" w:rsidP="00A50367">
            <w:pPr>
              <w:pStyle w:val="CRCoverPage"/>
              <w:spacing w:after="0"/>
              <w:ind w:left="100"/>
            </w:pPr>
          </w:p>
          <w:p w14:paraId="5650EC35" w14:textId="61936D07" w:rsidR="00E04683" w:rsidRDefault="00A50367" w:rsidP="00A50367">
            <w:pPr>
              <w:pStyle w:val="CRCoverPage"/>
              <w:spacing w:after="0"/>
              <w:ind w:left="100"/>
            </w:pPr>
            <w:r w:rsidRPr="00A50367">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40F4F4" w:rsidR="006E28BA" w:rsidRDefault="00CB320E" w:rsidP="00B47669">
            <w:pPr>
              <w:pStyle w:val="CRCoverPage"/>
              <w:spacing w:after="0"/>
              <w:ind w:left="100"/>
              <w:rPr>
                <w:noProof/>
              </w:rPr>
            </w:pPr>
            <w:r>
              <w:rPr>
                <w:noProof/>
              </w:rPr>
              <w:t xml:space="preserve">Resolve the </w:t>
            </w:r>
            <w:r w:rsidR="00D5459E">
              <w:rPr>
                <w:noProof/>
              </w:rPr>
              <w:t xml:space="preserve">Media Streaming </w:t>
            </w:r>
            <w:r w:rsidR="00D06D04">
              <w:rPr>
                <w:noProof/>
              </w:rPr>
              <w:t>Access Activity</w:t>
            </w:r>
            <w:r>
              <w:rPr>
                <w:noProof/>
              </w:rPr>
              <w:t xml:space="preserve"> related editor’s notes in the procedures and data type</w:t>
            </w:r>
            <w:r w:rsidR="001722FC">
              <w:rPr>
                <w:noProof/>
              </w:rPr>
              <w:t>s</w:t>
            </w:r>
            <w:r>
              <w:rPr>
                <w:noProof/>
              </w:rPr>
              <w:t xml:space="preserve"> aligned with stage 2 </w:t>
            </w:r>
            <w:proofErr w:type="gramStart"/>
            <w:r>
              <w:rPr>
                <w:noProof/>
              </w:rPr>
              <w:t>descriptions</w:t>
            </w:r>
            <w:r w:rsidR="00A50367">
              <w:rPr>
                <w:noProof/>
              </w:rPr>
              <w:t>,</w:t>
            </w:r>
            <w:r w:rsidR="00A50367">
              <w:t xml:space="preserve"> </w:t>
            </w:r>
            <w:r w:rsidR="00A50367" w:rsidRPr="00A50367">
              <w:rPr>
                <w:noProof/>
              </w:rPr>
              <w:t>and</w:t>
            </w:r>
            <w:proofErr w:type="gramEnd"/>
            <w:r w:rsidR="00A50367" w:rsidRPr="00A50367">
              <w:rPr>
                <w:noProof/>
              </w:rPr>
              <w:t xml:space="preserve"> update the OpenAPI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6D4EA4" w:rsidR="0066336B" w:rsidRDefault="00CB320E" w:rsidP="0009260F">
            <w:pPr>
              <w:pStyle w:val="CRCoverPage"/>
              <w:spacing w:after="0"/>
              <w:ind w:left="100"/>
              <w:rPr>
                <w:noProof/>
              </w:rPr>
            </w:pPr>
            <w:r>
              <w:rPr>
                <w:noProof/>
              </w:rPr>
              <w:t xml:space="preserve">Not correct implementation of the </w:t>
            </w:r>
            <w:r w:rsidR="006B0B6A">
              <w:rPr>
                <w:noProof/>
              </w:rPr>
              <w:t xml:space="preserve">Media Streaming </w:t>
            </w:r>
            <w:r w:rsidR="00D06D04">
              <w:rPr>
                <w:noProof/>
              </w:rPr>
              <w:t>Access</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6D2996" w:rsidR="0066336B" w:rsidRDefault="007E366B">
            <w:pPr>
              <w:pStyle w:val="CRCoverPage"/>
              <w:spacing w:after="0"/>
              <w:ind w:left="100"/>
              <w:rPr>
                <w:noProof/>
              </w:rPr>
            </w:pPr>
            <w:r>
              <w:rPr>
                <w:noProof/>
              </w:rPr>
              <w:t xml:space="preserve">4.1.1, 4.2.2.1, </w:t>
            </w:r>
            <w:r w:rsidR="00A86AB9">
              <w:rPr>
                <w:noProof/>
              </w:rPr>
              <w:t>4.2.2.2,</w:t>
            </w:r>
            <w:r w:rsidR="00225583">
              <w:rPr>
                <w:noProof/>
              </w:rPr>
              <w:t xml:space="preserve"> 5.6.1, </w:t>
            </w:r>
            <w:r w:rsidR="006A4768">
              <w:rPr>
                <w:noProof/>
              </w:rPr>
              <w:t xml:space="preserve">5.6.2.5, </w:t>
            </w:r>
            <w:r w:rsidR="00A86AB9">
              <w:rPr>
                <w:noProof/>
              </w:rPr>
              <w:t>5.6.2.2</w:t>
            </w:r>
            <w:r w:rsidR="00EB7064">
              <w:rPr>
                <w:noProof/>
              </w:rPr>
              <w:t>7</w:t>
            </w:r>
            <w:r w:rsidR="001F579D">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300858B" w14:textId="77777777" w:rsidR="007E366B" w:rsidRDefault="007E366B" w:rsidP="007E366B">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Hlk109667712"/>
      <w:bookmarkStart w:id="21" w:name="_Toc493845657"/>
      <w:bookmarkStart w:id="22" w:name="_Toc494194735"/>
      <w:bookmarkStart w:id="23" w:name="_Toc528159044"/>
      <w:bookmarkStart w:id="24" w:name="_Toc532198011"/>
      <w:bookmarkStart w:id="25" w:name="_Toc34123765"/>
      <w:bookmarkStart w:id="26" w:name="_Toc36038509"/>
      <w:bookmarkStart w:id="27" w:name="_Toc36038597"/>
      <w:bookmarkStart w:id="28" w:name="_Toc36038788"/>
      <w:bookmarkStart w:id="29" w:name="_Toc44680728"/>
      <w:bookmarkStart w:id="30" w:name="_Toc45133640"/>
      <w:bookmarkStart w:id="31" w:name="_Toc45133731"/>
      <w:bookmarkStart w:id="32" w:name="_Toc49417429"/>
      <w:bookmarkStart w:id="33" w:name="_Toc51762396"/>
      <w:bookmarkStart w:id="34" w:name="_Toc58838112"/>
      <w:bookmarkStart w:id="35" w:name="_Toc59017125"/>
      <w:bookmarkStart w:id="36" w:name="_Toc68168271"/>
      <w:bookmarkStart w:id="37" w:name="_Toc104385201"/>
      <w:bookmarkStart w:id="38" w:name="_Toc11247460"/>
      <w:bookmarkStart w:id="39" w:name="_Toc27044584"/>
      <w:bookmarkStart w:id="40" w:name="_Toc36033626"/>
      <w:bookmarkStart w:id="41" w:name="_Toc45131763"/>
      <w:bookmarkStart w:id="42" w:name="_Toc49776048"/>
      <w:bookmarkStart w:id="43" w:name="_Toc51746968"/>
      <w:bookmarkStart w:id="44" w:name="_Toc66360523"/>
      <w:bookmarkStart w:id="45" w:name="_Toc68105028"/>
      <w:bookmarkStart w:id="46" w:name="_Toc74755658"/>
      <w:bookmarkStart w:id="47" w:name="_Toc75351369"/>
      <w:bookmarkStart w:id="48" w:name="_Toc11247463"/>
      <w:bookmarkStart w:id="49" w:name="_Toc27044587"/>
      <w:bookmarkStart w:id="50" w:name="_Toc36033629"/>
      <w:bookmarkStart w:id="51" w:name="_Toc45131766"/>
      <w:bookmarkStart w:id="52" w:name="_Toc49776051"/>
      <w:bookmarkStart w:id="53" w:name="_Toc51746971"/>
      <w:bookmarkStart w:id="54" w:name="_Toc66360526"/>
      <w:bookmarkStart w:id="55" w:name="_Toc68105031"/>
      <w:bookmarkStart w:id="56" w:name="_Toc74755661"/>
      <w:bookmarkStart w:id="57"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60FF273" w14:textId="77777777" w:rsidR="007E366B" w:rsidRDefault="007E366B" w:rsidP="007E366B">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7CD4EE28" w14:textId="77777777" w:rsidR="007E366B" w:rsidRDefault="007E366B" w:rsidP="007E366B">
      <w:pPr>
        <w:rPr>
          <w:noProof/>
        </w:rPr>
      </w:pPr>
      <w:r>
        <w:rPr>
          <w:noProof/>
        </w:rPr>
        <w:t>This service:</w:t>
      </w:r>
    </w:p>
    <w:p w14:paraId="0FC16035" w14:textId="77777777" w:rsidR="007E366B" w:rsidRDefault="007E366B" w:rsidP="007E366B">
      <w:pPr>
        <w:pStyle w:val="B10"/>
        <w:rPr>
          <w:noProof/>
        </w:rPr>
      </w:pPr>
      <w:r>
        <w:rPr>
          <w:noProof/>
        </w:rPr>
        <w:t>-</w:t>
      </w:r>
      <w:r>
        <w:rPr>
          <w:noProof/>
        </w:rPr>
        <w:tab/>
        <w:t>allows NF service consumers to subscribe, modify and unsubscribe for application events; and</w:t>
      </w:r>
    </w:p>
    <w:p w14:paraId="0894857C" w14:textId="77777777" w:rsidR="007E366B" w:rsidRDefault="007E366B" w:rsidP="007E366B">
      <w:pPr>
        <w:pStyle w:val="B10"/>
        <w:rPr>
          <w:noProof/>
        </w:rPr>
      </w:pPr>
      <w:r>
        <w:rPr>
          <w:noProof/>
        </w:rPr>
        <w:t>-</w:t>
      </w:r>
      <w:r>
        <w:rPr>
          <w:noProof/>
        </w:rPr>
        <w:tab/>
        <w:t>notifies NF service consumers with a corresponding subscription about observed events on the AF.</w:t>
      </w:r>
    </w:p>
    <w:p w14:paraId="44D18A50" w14:textId="77777777" w:rsidR="007E366B" w:rsidRDefault="007E366B" w:rsidP="007E366B">
      <w:pPr>
        <w:rPr>
          <w:noProof/>
        </w:rPr>
      </w:pPr>
      <w:r>
        <w:rPr>
          <w:noProof/>
        </w:rPr>
        <w:t>The types of observed events include:</w:t>
      </w:r>
    </w:p>
    <w:p w14:paraId="35B3F59B" w14:textId="77777777" w:rsidR="007E366B" w:rsidRDefault="007E366B" w:rsidP="007E366B">
      <w:pPr>
        <w:ind w:firstLineChars="150" w:firstLine="300"/>
        <w:rPr>
          <w:noProof/>
        </w:rPr>
      </w:pPr>
      <w:r>
        <w:rPr>
          <w:noProof/>
        </w:rPr>
        <w:t>AF application events exposed by AF:</w:t>
      </w:r>
    </w:p>
    <w:p w14:paraId="53E20D47" w14:textId="77777777" w:rsidR="007E366B" w:rsidRDefault="007E366B" w:rsidP="007E366B">
      <w:pPr>
        <w:pStyle w:val="B10"/>
        <w:rPr>
          <w:noProof/>
        </w:rPr>
      </w:pPr>
      <w:r>
        <w:rPr>
          <w:noProof/>
        </w:rPr>
        <w:t>-</w:t>
      </w:r>
      <w:r>
        <w:rPr>
          <w:noProof/>
        </w:rPr>
        <w:tab/>
        <w:t>Service Experience information for an application;</w:t>
      </w:r>
    </w:p>
    <w:p w14:paraId="2224520F" w14:textId="77777777" w:rsidR="007E366B" w:rsidRDefault="007E366B" w:rsidP="007E366B">
      <w:pPr>
        <w:pStyle w:val="B10"/>
        <w:rPr>
          <w:noProof/>
        </w:rPr>
      </w:pPr>
      <w:r>
        <w:rPr>
          <w:noProof/>
        </w:rPr>
        <w:t>-</w:t>
      </w:r>
      <w:r>
        <w:rPr>
          <w:noProof/>
        </w:rPr>
        <w:tab/>
        <w:t>UE mobility information;</w:t>
      </w:r>
    </w:p>
    <w:p w14:paraId="666CC730" w14:textId="77777777" w:rsidR="007E366B" w:rsidRDefault="007E366B" w:rsidP="007E366B">
      <w:pPr>
        <w:pStyle w:val="B10"/>
        <w:rPr>
          <w:noProof/>
        </w:rPr>
      </w:pPr>
      <w:r>
        <w:rPr>
          <w:noProof/>
        </w:rPr>
        <w:t>-</w:t>
      </w:r>
      <w:r>
        <w:rPr>
          <w:noProof/>
        </w:rPr>
        <w:tab/>
        <w:t>UE communication information;</w:t>
      </w:r>
    </w:p>
    <w:p w14:paraId="7622700D" w14:textId="77777777" w:rsidR="007E366B" w:rsidRDefault="007E366B" w:rsidP="007E366B">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223186FB" w14:textId="77777777" w:rsidR="007E366B" w:rsidRDefault="007E366B" w:rsidP="007E366B">
      <w:pPr>
        <w:pStyle w:val="B10"/>
        <w:rPr>
          <w:noProof/>
        </w:rPr>
      </w:pPr>
      <w:r>
        <w:rPr>
          <w:noProof/>
        </w:rPr>
        <w:t>-</w:t>
      </w:r>
      <w:r>
        <w:rPr>
          <w:noProof/>
        </w:rPr>
        <w:tab/>
        <w:t>User Data Congestion information;</w:t>
      </w:r>
    </w:p>
    <w:p w14:paraId="61140028" w14:textId="77777777" w:rsidR="007E366B" w:rsidRDefault="007E366B" w:rsidP="007E366B">
      <w:pPr>
        <w:pStyle w:val="B10"/>
        <w:rPr>
          <w:noProof/>
        </w:rPr>
      </w:pPr>
      <w:r>
        <w:rPr>
          <w:noProof/>
        </w:rPr>
        <w:t>-</w:t>
      </w:r>
      <w:r>
        <w:rPr>
          <w:noProof/>
        </w:rPr>
        <w:tab/>
        <w:t>Collective Behaviour information;</w:t>
      </w:r>
    </w:p>
    <w:p w14:paraId="5756E87B" w14:textId="77777777" w:rsidR="007E366B" w:rsidRDefault="007E366B" w:rsidP="007E366B">
      <w:pPr>
        <w:pStyle w:val="B10"/>
        <w:rPr>
          <w:noProof/>
        </w:rPr>
      </w:pPr>
      <w:r>
        <w:rPr>
          <w:noProof/>
        </w:rPr>
        <w:t>-</w:t>
      </w:r>
      <w:r>
        <w:rPr>
          <w:noProof/>
        </w:rPr>
        <w:tab/>
        <w:t>Dispersion information; and</w:t>
      </w:r>
    </w:p>
    <w:p w14:paraId="3C218A61" w14:textId="77777777" w:rsidR="007E366B" w:rsidRDefault="007E366B" w:rsidP="007E366B">
      <w:pPr>
        <w:pStyle w:val="B10"/>
        <w:rPr>
          <w:noProof/>
        </w:rPr>
      </w:pPr>
      <w:r>
        <w:rPr>
          <w:noProof/>
        </w:rPr>
        <w:t>-</w:t>
      </w:r>
      <w:r>
        <w:rPr>
          <w:noProof/>
        </w:rPr>
        <w:tab/>
        <w:t>Performance Data information;</w:t>
      </w:r>
    </w:p>
    <w:p w14:paraId="6DC680F4" w14:textId="77777777" w:rsidR="007E366B" w:rsidRDefault="007E366B" w:rsidP="007E366B">
      <w:pPr>
        <w:pStyle w:val="B10"/>
        <w:rPr>
          <w:noProof/>
        </w:rPr>
      </w:pPr>
      <w:bookmarkStart w:id="58" w:name="_Hlk103963452"/>
      <w:r>
        <w:rPr>
          <w:noProof/>
        </w:rPr>
        <w:t>UE application events exposed via Data Collection AF:</w:t>
      </w:r>
    </w:p>
    <w:bookmarkEnd w:id="58"/>
    <w:p w14:paraId="734E090C" w14:textId="7A81673A" w:rsidR="007E366B" w:rsidRDefault="007E366B" w:rsidP="007E366B">
      <w:pPr>
        <w:pStyle w:val="B10"/>
        <w:rPr>
          <w:noProof/>
        </w:rPr>
      </w:pPr>
      <w:r>
        <w:rPr>
          <w:noProof/>
        </w:rPr>
        <w:t>-</w:t>
      </w:r>
      <w:r>
        <w:rPr>
          <w:noProof/>
        </w:rPr>
        <w:tab/>
        <w:t>QoE metrics;</w:t>
      </w:r>
    </w:p>
    <w:p w14:paraId="13BE0DAB" w14:textId="51620AE3" w:rsidR="007E366B" w:rsidRDefault="007E366B" w:rsidP="007E366B">
      <w:pPr>
        <w:pStyle w:val="B10"/>
        <w:rPr>
          <w:noProof/>
        </w:rPr>
      </w:pPr>
      <w:r>
        <w:rPr>
          <w:noProof/>
        </w:rPr>
        <w:t>-</w:t>
      </w:r>
      <w:r>
        <w:rPr>
          <w:noProof/>
        </w:rPr>
        <w:tab/>
      </w:r>
      <w:r w:rsidRPr="006E7FAC">
        <w:rPr>
          <w:noProof/>
        </w:rPr>
        <w:t>Consumption reports</w:t>
      </w:r>
      <w:r>
        <w:rPr>
          <w:noProof/>
        </w:rPr>
        <w:t>;</w:t>
      </w:r>
    </w:p>
    <w:p w14:paraId="7D1F19C8" w14:textId="3948992E" w:rsidR="007E366B" w:rsidRDefault="007E366B" w:rsidP="007E366B">
      <w:pPr>
        <w:pStyle w:val="B10"/>
        <w:rPr>
          <w:noProof/>
        </w:rPr>
      </w:pPr>
      <w:r>
        <w:rPr>
          <w:noProof/>
        </w:rPr>
        <w:t>-</w:t>
      </w:r>
      <w:r>
        <w:rPr>
          <w:noProof/>
        </w:rPr>
        <w:tab/>
      </w:r>
      <w:r w:rsidRPr="006E7FAC">
        <w:rPr>
          <w:noProof/>
        </w:rPr>
        <w:t>Network Assistance invocations</w:t>
      </w:r>
      <w:r>
        <w:rPr>
          <w:noProof/>
        </w:rPr>
        <w:t>;</w:t>
      </w:r>
    </w:p>
    <w:p w14:paraId="2D2D047E" w14:textId="31295713" w:rsidR="007E366B" w:rsidRDefault="007E366B" w:rsidP="007E366B">
      <w:pPr>
        <w:pStyle w:val="B10"/>
        <w:rPr>
          <w:noProof/>
        </w:rPr>
      </w:pPr>
      <w:r>
        <w:rPr>
          <w:noProof/>
        </w:rPr>
        <w:t>-</w:t>
      </w:r>
      <w:r>
        <w:rPr>
          <w:noProof/>
        </w:rPr>
        <w:tab/>
      </w:r>
      <w:r w:rsidRPr="006E7FAC">
        <w:rPr>
          <w:noProof/>
        </w:rPr>
        <w:t>Charging and Policy invocations</w:t>
      </w:r>
      <w:r>
        <w:rPr>
          <w:noProof/>
        </w:rPr>
        <w:t>; and</w:t>
      </w:r>
    </w:p>
    <w:p w14:paraId="331232E9" w14:textId="0B56CA28" w:rsidR="007E366B" w:rsidRDefault="007E366B" w:rsidP="007E366B">
      <w:pPr>
        <w:pStyle w:val="B10"/>
        <w:rPr>
          <w:noProof/>
        </w:rPr>
      </w:pPr>
      <w:r>
        <w:rPr>
          <w:noProof/>
        </w:rPr>
        <w:t>-</w:t>
      </w:r>
      <w:r>
        <w:rPr>
          <w:noProof/>
        </w:rPr>
        <w:tab/>
      </w:r>
      <w:r w:rsidRPr="006E7FAC">
        <w:rPr>
          <w:noProof/>
        </w:rPr>
        <w:t xml:space="preserve">Media </w:t>
      </w:r>
      <w:ins w:id="59" w:author="Maria Liang" w:date="2022-07-25T19:09:00Z">
        <w:r>
          <w:rPr>
            <w:noProof/>
          </w:rPr>
          <w:t>S</w:t>
        </w:r>
      </w:ins>
      <w:del w:id="60" w:author="Maria Liang" w:date="2022-07-25T19:09:00Z">
        <w:r w:rsidRPr="006E7FAC" w:rsidDel="007E366B">
          <w:rPr>
            <w:noProof/>
          </w:rPr>
          <w:delText>s</w:delText>
        </w:r>
      </w:del>
      <w:r w:rsidRPr="006E7FAC">
        <w:rPr>
          <w:noProof/>
        </w:rPr>
        <w:t>treaming access activity</w:t>
      </w:r>
      <w:r>
        <w:rPr>
          <w:noProof/>
        </w:rPr>
        <w:t>.</w:t>
      </w:r>
    </w:p>
    <w:p w14:paraId="5C37E604" w14:textId="77777777" w:rsidR="007E366B" w:rsidRDefault="007E366B" w:rsidP="007E366B">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bookmarkEnd w:id="20"/>
    <w:p w14:paraId="5BD9C757" w14:textId="411A5D1C" w:rsidR="007E366B" w:rsidRDefault="007E366B" w:rsidP="007E366B"/>
    <w:p w14:paraId="4A8AF141" w14:textId="77777777" w:rsidR="007E366B" w:rsidRPr="008C6891" w:rsidRDefault="007E366B" w:rsidP="007E36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A959423" w14:textId="77777777" w:rsidR="007E366B" w:rsidRDefault="007E366B" w:rsidP="007E366B">
      <w:pPr>
        <w:pStyle w:val="Heading4"/>
      </w:pPr>
      <w:bookmarkStart w:id="61" w:name="_Toc493845656"/>
      <w:bookmarkStart w:id="62" w:name="_Toc494194734"/>
      <w:bookmarkStart w:id="63" w:name="_Toc528159043"/>
      <w:bookmarkStart w:id="64" w:name="_Toc532198010"/>
      <w:bookmarkStart w:id="65" w:name="_Toc34123764"/>
      <w:bookmarkStart w:id="66" w:name="_Toc36038508"/>
      <w:bookmarkStart w:id="67" w:name="_Toc36038596"/>
      <w:bookmarkStart w:id="68" w:name="_Toc36038787"/>
      <w:bookmarkStart w:id="69" w:name="_Toc44680727"/>
      <w:bookmarkStart w:id="70" w:name="_Toc45133639"/>
      <w:bookmarkStart w:id="71" w:name="_Toc45133730"/>
      <w:bookmarkStart w:id="72" w:name="_Toc49417428"/>
      <w:bookmarkStart w:id="73" w:name="_Toc51762395"/>
      <w:bookmarkStart w:id="74" w:name="_Toc58838111"/>
      <w:bookmarkStart w:id="75" w:name="_Toc59017124"/>
      <w:bookmarkStart w:id="76" w:name="_Toc68168270"/>
      <w:bookmarkStart w:id="77" w:name="_Toc104385200"/>
      <w:r>
        <w:t>4.2.2.1</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60C57A" w14:textId="77777777" w:rsidR="007E366B" w:rsidRDefault="007E366B" w:rsidP="007E366B">
      <w:pPr>
        <w:rPr>
          <w:noProof/>
        </w:rPr>
      </w:pPr>
      <w:r>
        <w:rPr>
          <w:noProof/>
        </w:rPr>
        <w:t xml:space="preserve">This service operation is used by an NF service consumer to subscribe for event notifications on specific event(s), or to modify an existing subscription. </w:t>
      </w:r>
    </w:p>
    <w:p w14:paraId="6684AD17" w14:textId="77777777" w:rsidR="007E366B" w:rsidRDefault="007E366B" w:rsidP="007E366B">
      <w:pPr>
        <w:rPr>
          <w:noProof/>
        </w:rPr>
      </w:pPr>
      <w:r>
        <w:rPr>
          <w:noProof/>
        </w:rPr>
        <w:lastRenderedPageBreak/>
        <w:t>The following are the types of events for which a subscription can be made by the NWDAF or NEF as the NF service consumer:</w:t>
      </w:r>
    </w:p>
    <w:p w14:paraId="0AF1280C" w14:textId="77777777" w:rsidR="007E366B" w:rsidRDefault="007E366B" w:rsidP="007E366B">
      <w:pPr>
        <w:pStyle w:val="B10"/>
        <w:rPr>
          <w:noProof/>
        </w:rPr>
      </w:pPr>
      <w:r>
        <w:rPr>
          <w:noProof/>
        </w:rPr>
        <w:t>-</w:t>
      </w:r>
      <w:r>
        <w:rPr>
          <w:noProof/>
        </w:rPr>
        <w:tab/>
        <w:t xml:space="preserve">Service Experience information for an application; </w:t>
      </w:r>
    </w:p>
    <w:p w14:paraId="6099FBEB" w14:textId="77777777" w:rsidR="007E366B" w:rsidRDefault="007E366B" w:rsidP="007E366B">
      <w:pPr>
        <w:pStyle w:val="B10"/>
        <w:rPr>
          <w:noProof/>
        </w:rPr>
      </w:pPr>
      <w:r>
        <w:rPr>
          <w:noProof/>
        </w:rPr>
        <w:t>-</w:t>
      </w:r>
      <w:r>
        <w:rPr>
          <w:noProof/>
        </w:rPr>
        <w:tab/>
        <w:t>UE mobility information;</w:t>
      </w:r>
    </w:p>
    <w:p w14:paraId="0E6262FB" w14:textId="77777777" w:rsidR="007E366B" w:rsidRDefault="007E366B" w:rsidP="007E366B">
      <w:pPr>
        <w:pStyle w:val="B10"/>
        <w:rPr>
          <w:noProof/>
        </w:rPr>
      </w:pPr>
      <w:r>
        <w:rPr>
          <w:rFonts w:eastAsia="DengXian"/>
          <w:lang w:val="en-US"/>
        </w:rPr>
        <w:t>-</w:t>
      </w:r>
      <w:r>
        <w:rPr>
          <w:rFonts w:eastAsia="DengXian"/>
          <w:lang w:val="en-US"/>
        </w:rPr>
        <w:tab/>
        <w:t>UE</w:t>
      </w:r>
      <w:r>
        <w:rPr>
          <w:noProof/>
        </w:rPr>
        <w:t xml:space="preserve"> communication information;</w:t>
      </w:r>
    </w:p>
    <w:p w14:paraId="6F7BED47" w14:textId="77777777" w:rsidR="007E366B" w:rsidRDefault="007E366B" w:rsidP="007E366B">
      <w:pPr>
        <w:pStyle w:val="B10"/>
      </w:pPr>
      <w:r>
        <w:rPr>
          <w:noProof/>
        </w:rPr>
        <w:t>-</w:t>
      </w:r>
      <w:r>
        <w:rPr>
          <w:noProof/>
        </w:rPr>
        <w:tab/>
        <w:t xml:space="preserve">Exceptions </w:t>
      </w:r>
      <w:proofErr w:type="gramStart"/>
      <w:r>
        <w:rPr>
          <w:noProof/>
        </w:rPr>
        <w:t>information</w:t>
      </w:r>
      <w:r>
        <w:t>;</w:t>
      </w:r>
      <w:proofErr w:type="gramEnd"/>
    </w:p>
    <w:p w14:paraId="004AC28B" w14:textId="77777777" w:rsidR="007E366B" w:rsidRDefault="007E366B" w:rsidP="007E366B">
      <w:pPr>
        <w:pStyle w:val="B10"/>
      </w:pPr>
      <w:r>
        <w:t>-</w:t>
      </w:r>
      <w:r>
        <w:tab/>
        <w:t xml:space="preserve">User Data Congestion </w:t>
      </w:r>
      <w:proofErr w:type="gramStart"/>
      <w:r>
        <w:t>information;</w:t>
      </w:r>
      <w:proofErr w:type="gramEnd"/>
    </w:p>
    <w:p w14:paraId="4F160AD0" w14:textId="77777777" w:rsidR="007E366B" w:rsidRDefault="007E366B" w:rsidP="007E366B">
      <w:pPr>
        <w:pStyle w:val="B10"/>
      </w:pPr>
      <w:r>
        <w:rPr>
          <w:noProof/>
        </w:rPr>
        <w:t>-</w:t>
      </w:r>
      <w:r>
        <w:rPr>
          <w:noProof/>
        </w:rPr>
        <w:tab/>
        <w:t xml:space="preserve">Collective Behaviour </w:t>
      </w:r>
      <w:proofErr w:type="gramStart"/>
      <w:r>
        <w:rPr>
          <w:noProof/>
        </w:rPr>
        <w:t>information</w:t>
      </w:r>
      <w:r>
        <w:t>;</w:t>
      </w:r>
      <w:proofErr w:type="gramEnd"/>
    </w:p>
    <w:p w14:paraId="1BA9AFDF" w14:textId="77777777" w:rsidR="007E366B" w:rsidRDefault="007E366B" w:rsidP="007E366B">
      <w:pPr>
        <w:pStyle w:val="B10"/>
      </w:pPr>
      <w:r>
        <w:t>-</w:t>
      </w:r>
      <w:r>
        <w:tab/>
        <w:t>Dispersion information; and</w:t>
      </w:r>
    </w:p>
    <w:p w14:paraId="57CCCBDC" w14:textId="77777777" w:rsidR="007E366B" w:rsidRDefault="007E366B" w:rsidP="007E366B">
      <w:pPr>
        <w:pStyle w:val="B10"/>
      </w:pPr>
      <w:r>
        <w:t>-</w:t>
      </w:r>
      <w:r>
        <w:tab/>
        <w:t>Performance Data information.</w:t>
      </w:r>
    </w:p>
    <w:p w14:paraId="66B5AC8F" w14:textId="77777777" w:rsidR="007E366B" w:rsidRDefault="007E366B" w:rsidP="007E366B">
      <w:pPr>
        <w:rPr>
          <w:noProof/>
        </w:rPr>
      </w:pPr>
      <w:r>
        <w:rPr>
          <w:noProof/>
        </w:rPr>
        <w:t>The following are the types of events for which a subscription can be made by the NWDAF, Event Consumer AF or NEF as the NF service consumer:</w:t>
      </w:r>
    </w:p>
    <w:p w14:paraId="62A9CA88" w14:textId="080E57D7" w:rsidR="007E366B" w:rsidRDefault="007E366B" w:rsidP="007E366B">
      <w:pPr>
        <w:pStyle w:val="B10"/>
        <w:rPr>
          <w:noProof/>
        </w:rPr>
      </w:pPr>
      <w:r>
        <w:rPr>
          <w:noProof/>
        </w:rPr>
        <w:t>-</w:t>
      </w:r>
      <w:r>
        <w:rPr>
          <w:noProof/>
        </w:rPr>
        <w:tab/>
        <w:t>QoE metrics.</w:t>
      </w:r>
    </w:p>
    <w:p w14:paraId="26CBA26B" w14:textId="77777777" w:rsidR="007E366B" w:rsidRDefault="007E366B" w:rsidP="007E366B">
      <w:pPr>
        <w:rPr>
          <w:noProof/>
        </w:rPr>
      </w:pPr>
      <w:r>
        <w:rPr>
          <w:noProof/>
        </w:rPr>
        <w:t>The following are the types of events for which a subscription can be made by the Event Consumer AF or NEF as the NF service consumer:</w:t>
      </w:r>
    </w:p>
    <w:p w14:paraId="6D22A2A2" w14:textId="294C9126" w:rsidR="007E366B" w:rsidRDefault="007E366B" w:rsidP="007E366B">
      <w:pPr>
        <w:pStyle w:val="B10"/>
        <w:rPr>
          <w:noProof/>
        </w:rPr>
      </w:pPr>
      <w:r>
        <w:rPr>
          <w:noProof/>
        </w:rPr>
        <w:t>-</w:t>
      </w:r>
      <w:r>
        <w:rPr>
          <w:noProof/>
        </w:rPr>
        <w:tab/>
      </w:r>
      <w:r w:rsidRPr="006E7FAC">
        <w:rPr>
          <w:noProof/>
        </w:rPr>
        <w:t>Consumption reports</w:t>
      </w:r>
      <w:r>
        <w:rPr>
          <w:noProof/>
        </w:rPr>
        <w:t>;</w:t>
      </w:r>
    </w:p>
    <w:p w14:paraId="64C610CB" w14:textId="79692190" w:rsidR="007E366B" w:rsidRDefault="007E366B" w:rsidP="007E366B">
      <w:pPr>
        <w:pStyle w:val="B10"/>
        <w:rPr>
          <w:noProof/>
        </w:rPr>
      </w:pPr>
      <w:r>
        <w:rPr>
          <w:noProof/>
        </w:rPr>
        <w:t>-</w:t>
      </w:r>
      <w:r>
        <w:rPr>
          <w:noProof/>
        </w:rPr>
        <w:tab/>
      </w:r>
      <w:r w:rsidRPr="006E7FAC">
        <w:rPr>
          <w:noProof/>
        </w:rPr>
        <w:t>Network Assistance invocations</w:t>
      </w:r>
      <w:r>
        <w:rPr>
          <w:noProof/>
        </w:rPr>
        <w:t>;</w:t>
      </w:r>
    </w:p>
    <w:p w14:paraId="1D7F23F9" w14:textId="51398B72" w:rsidR="007E366B" w:rsidRDefault="007E366B" w:rsidP="007E366B">
      <w:pPr>
        <w:pStyle w:val="B10"/>
        <w:rPr>
          <w:noProof/>
        </w:rPr>
      </w:pPr>
      <w:r>
        <w:rPr>
          <w:noProof/>
        </w:rPr>
        <w:t>-</w:t>
      </w:r>
      <w:r>
        <w:rPr>
          <w:noProof/>
        </w:rPr>
        <w:tab/>
      </w:r>
      <w:r w:rsidRPr="006E7FAC">
        <w:rPr>
          <w:noProof/>
        </w:rPr>
        <w:t>Charging and Policy invocations</w:t>
      </w:r>
      <w:r>
        <w:rPr>
          <w:noProof/>
        </w:rPr>
        <w:t>; and</w:t>
      </w:r>
    </w:p>
    <w:p w14:paraId="3193D456" w14:textId="77777777" w:rsidR="007E366B" w:rsidRDefault="007E366B" w:rsidP="007E366B">
      <w:pPr>
        <w:pStyle w:val="B10"/>
        <w:rPr>
          <w:rFonts w:eastAsia="DengXian"/>
          <w:noProof/>
        </w:rPr>
      </w:pPr>
      <w:r>
        <w:rPr>
          <w:noProof/>
        </w:rPr>
        <w:t>-</w:t>
      </w:r>
      <w:r>
        <w:rPr>
          <w:noProof/>
        </w:rPr>
        <w:tab/>
      </w:r>
      <w:r w:rsidRPr="006E7FAC">
        <w:rPr>
          <w:noProof/>
        </w:rPr>
        <w:t xml:space="preserve">Media </w:t>
      </w:r>
      <w:ins w:id="78" w:author="Maria Liang" w:date="2022-07-25T18:51:00Z">
        <w:r>
          <w:rPr>
            <w:noProof/>
          </w:rPr>
          <w:t>S</w:t>
        </w:r>
      </w:ins>
      <w:del w:id="79" w:author="Maria Liang" w:date="2022-07-25T18:51:00Z">
        <w:r w:rsidRPr="006E7FAC" w:rsidDel="00D73F1F">
          <w:rPr>
            <w:noProof/>
          </w:rPr>
          <w:delText>s</w:delText>
        </w:r>
      </w:del>
      <w:r w:rsidRPr="006E7FAC">
        <w:rPr>
          <w:noProof/>
        </w:rPr>
        <w:t>treaming access activity</w:t>
      </w:r>
      <w:r>
        <w:rPr>
          <w:noProof/>
        </w:rPr>
        <w:t>.</w:t>
      </w:r>
    </w:p>
    <w:p w14:paraId="0F45A8A8" w14:textId="77777777" w:rsidR="007E366B" w:rsidRDefault="007E366B" w:rsidP="007E366B">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E63FE75" w14:textId="77777777" w:rsidR="007E366B" w:rsidRDefault="007E366B" w:rsidP="007E366B">
      <w:pPr>
        <w:pStyle w:val="B10"/>
        <w:rPr>
          <w:noProof/>
        </w:rPr>
      </w:pPr>
      <w:r>
        <w:rPr>
          <w:noProof/>
        </w:rPr>
        <w:t>-</w:t>
      </w:r>
      <w:r>
        <w:rPr>
          <w:noProof/>
        </w:rPr>
        <w:tab/>
        <w:t>creating a new subscription;</w:t>
      </w:r>
    </w:p>
    <w:p w14:paraId="5D25CF01" w14:textId="77777777" w:rsidR="007E366B" w:rsidRDefault="007E366B" w:rsidP="007E366B">
      <w:pPr>
        <w:pStyle w:val="B10"/>
        <w:rPr>
          <w:noProof/>
        </w:rPr>
      </w:pPr>
      <w:r>
        <w:rPr>
          <w:noProof/>
        </w:rPr>
        <w:t>-</w:t>
      </w:r>
      <w:r>
        <w:rPr>
          <w:noProof/>
        </w:rPr>
        <w:tab/>
        <w:t>modifying an existing subscription.</w:t>
      </w:r>
    </w:p>
    <w:p w14:paraId="44CD2895" w14:textId="4A8440C6" w:rsidR="007E366B" w:rsidRPr="008C6891" w:rsidRDefault="007E366B" w:rsidP="007E36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26D77248" w:rsidR="00A86AB9" w:rsidRDefault="00A86AB9" w:rsidP="00A86AB9">
      <w:pPr>
        <w:pStyle w:val="Heading4"/>
      </w:pPr>
      <w:r>
        <w:t>4.2.2.2</w:t>
      </w:r>
      <w:r>
        <w:tab/>
        <w:t>Creating a new subscription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349"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lastRenderedPageBreak/>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77777777"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lastRenderedPageBreak/>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bookmarkStart w:id="80" w:name="_Hlk110424260"/>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bookmarkEnd w:id="80"/>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1279CE43"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6EF3253" w14:textId="074178C5" w:rsidR="00A86AB9" w:rsidRPr="00FC5134" w:rsidRDefault="00A86AB9" w:rsidP="00A86AB9">
      <w:pPr>
        <w:pStyle w:val="EditorsNote"/>
      </w:pPr>
      <w:r w:rsidRPr="00FC5134">
        <w:t>Editor's note:</w:t>
      </w:r>
      <w:r w:rsidRPr="00FC5134">
        <w:tab/>
      </w:r>
      <w:r>
        <w:t xml:space="preserve">It’s for FFS on the needed attributes for the </w:t>
      </w:r>
      <w:r w:rsidRPr="00E239CE">
        <w:t>feature "QoeMetrics"</w:t>
      </w:r>
      <w:r w:rsidRPr="00FC5134">
        <w:t>.</w:t>
      </w:r>
    </w:p>
    <w:p w14:paraId="316A8C7E" w14:textId="173ED301"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Consumption</w:t>
      </w:r>
      <w:r>
        <w:rPr>
          <w:noProof/>
        </w:rPr>
        <w:t>" is supported and the event is "</w:t>
      </w:r>
      <w:r>
        <w:t>CONSUMPTION</w:t>
      </w:r>
      <w:r>
        <w:rPr>
          <w:noProof/>
        </w:rPr>
        <w:t>", the "</w:t>
      </w:r>
      <w:r>
        <w:rPr>
          <w:lang w:eastAsia="zh-CN"/>
        </w:rPr>
        <w:t>e</w:t>
      </w:r>
      <w:r>
        <w:rPr>
          <w:rFonts w:hint="eastAsia"/>
          <w:lang w:eastAsia="zh-CN"/>
        </w:rPr>
        <w:t>ventFilter</w:t>
      </w:r>
      <w:r>
        <w:rPr>
          <w:noProof/>
        </w:rPr>
        <w:t>" attribute may provide:</w:t>
      </w:r>
    </w:p>
    <w:p w14:paraId="5F9C9EA7" w14:textId="66EE0B6B"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167F678E" w14:textId="7D5D657A"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NetAssInvocation</w:t>
      </w:r>
      <w:r>
        <w:rPr>
          <w:noProof/>
        </w:rPr>
        <w:t>" is supported and the event is "</w:t>
      </w:r>
      <w:r>
        <w:t>NET_ASSIST_INVOCATION</w:t>
      </w:r>
      <w:r>
        <w:rPr>
          <w:noProof/>
        </w:rPr>
        <w:t>", the "</w:t>
      </w:r>
      <w:r>
        <w:rPr>
          <w:lang w:eastAsia="zh-CN"/>
        </w:rPr>
        <w:t>e</w:t>
      </w:r>
      <w:r>
        <w:rPr>
          <w:rFonts w:hint="eastAsia"/>
          <w:lang w:eastAsia="zh-CN"/>
        </w:rPr>
        <w:t>ventFilter</w:t>
      </w:r>
      <w:r>
        <w:rPr>
          <w:noProof/>
        </w:rPr>
        <w:t>" attribute may provide:</w:t>
      </w:r>
    </w:p>
    <w:p w14:paraId="30B461DE" w14:textId="6D02C7E4"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131B4CBB" w14:textId="2521BC2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ChargingPolicyInvocation</w:t>
      </w:r>
      <w:r>
        <w:rPr>
          <w:noProof/>
        </w:rPr>
        <w:t>" is supported and the event is "</w:t>
      </w:r>
      <w:r>
        <w:t>CHARGING_PO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95B5590" w14:textId="436FFF7B"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5FEE2E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51413FBB" w14:textId="77777777" w:rsidR="00A50367" w:rsidRDefault="00A50367" w:rsidP="00A50367">
      <w:pPr>
        <w:pStyle w:val="B2"/>
        <w:rPr>
          <w:ins w:id="81" w:author="Maria Liang" w:date="2022-08-03T13:04:00Z"/>
        </w:rPr>
      </w:pPr>
      <w:ins w:id="82" w:author="Maria Liang" w:date="2022-08-03T13:04:00Z">
        <w:r>
          <w:t>1)</w:t>
        </w:r>
        <w:r>
          <w:tab/>
          <w:t xml:space="preserve">identification of application to which the subscription applies via "appIds" </w:t>
        </w:r>
        <w:proofErr w:type="gramStart"/>
        <w:r>
          <w:t>attribute;</w:t>
        </w:r>
        <w:proofErr w:type="gramEnd"/>
      </w:ins>
    </w:p>
    <w:p w14:paraId="4F36CDC9" w14:textId="77777777" w:rsidR="00A50367" w:rsidRDefault="00A50367" w:rsidP="00A50367">
      <w:pPr>
        <w:pStyle w:val="B2"/>
        <w:rPr>
          <w:ins w:id="83" w:author="Maria Liang" w:date="2022-08-03T13:04:00Z"/>
        </w:rPr>
      </w:pPr>
      <w:ins w:id="84" w:author="Maria Liang" w:date="2022-08-03T13:04:00Z">
        <w:r>
          <w:lastRenderedPageBreak/>
          <w:t>2)</w:t>
        </w:r>
        <w:r>
          <w:tab/>
          <w:t xml:space="preserve">an area of interest via "locArea" attribute. </w:t>
        </w:r>
      </w:ins>
    </w:p>
    <w:p w14:paraId="4F7CF519" w14:textId="61E6B725" w:rsidR="00A86AB9" w:rsidRPr="00FC5134" w:rsidDel="001F579D" w:rsidRDefault="00A86AB9" w:rsidP="00A86AB9">
      <w:pPr>
        <w:pStyle w:val="EditorsNote"/>
        <w:rPr>
          <w:del w:id="85" w:author="Maria Liang" w:date="2022-07-25T17:13:00Z"/>
        </w:rPr>
      </w:pPr>
      <w:del w:id="86" w:author="Maria Liang" w:date="2022-07-25T17:13:00Z">
        <w:r w:rsidRPr="00FC5134" w:rsidDel="001F579D">
          <w:delText>Editor's note:</w:delText>
        </w:r>
        <w:r w:rsidRPr="00FC5134" w:rsidDel="001F579D">
          <w:tab/>
        </w:r>
        <w:r w:rsidDel="001F579D">
          <w:delText xml:space="preserve">It’s for FFS on the needed attributes for the </w:delText>
        </w:r>
        <w:r w:rsidRPr="00E239CE" w:rsidDel="001F579D">
          <w:delText>feature "</w:delText>
        </w:r>
        <w:r w:rsidDel="001F579D">
          <w:delText>MSAccessActivity</w:delText>
        </w:r>
        <w:r w:rsidRPr="00E239CE" w:rsidDel="001F579D">
          <w:delText>"</w:delText>
        </w:r>
        <w:r w:rsidRPr="00FC5134" w:rsidDel="001F579D">
          <w:delText>.</w:delText>
        </w:r>
      </w:del>
    </w:p>
    <w:p w14:paraId="07D38F0F" w14:textId="77777777" w:rsidR="00A86AB9" w:rsidRDefault="00A86AB9" w:rsidP="00A86AB9">
      <w:r>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0F537D97"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E366B">
        <w:rPr>
          <w:rFonts w:eastAsia="DengXian"/>
          <w:noProof/>
          <w:color w:val="0000FF"/>
          <w:sz w:val="28"/>
          <w:szCs w:val="28"/>
        </w:rPr>
        <w:t>4th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87" w:name="_Toc493666002"/>
      <w:bookmarkStart w:id="88" w:name="_Toc493774049"/>
      <w:bookmarkStart w:id="89" w:name="_Toc494194798"/>
      <w:bookmarkStart w:id="90" w:name="_Toc528159092"/>
      <w:bookmarkStart w:id="91" w:name="_Toc532198053"/>
      <w:bookmarkStart w:id="92" w:name="_Toc34123804"/>
      <w:bookmarkStart w:id="93" w:name="_Toc36038548"/>
      <w:bookmarkStart w:id="94" w:name="_Toc36038636"/>
      <w:bookmarkStart w:id="95" w:name="_Toc36038827"/>
      <w:bookmarkStart w:id="96" w:name="_Toc44680768"/>
      <w:bookmarkStart w:id="97" w:name="_Toc45133680"/>
      <w:bookmarkStart w:id="98" w:name="_Toc45133771"/>
      <w:bookmarkStart w:id="99" w:name="_Toc49417469"/>
      <w:bookmarkStart w:id="100" w:name="_Toc51762436"/>
      <w:bookmarkStart w:id="101" w:name="_Toc58838152"/>
      <w:bookmarkStart w:id="102" w:name="_Toc59017165"/>
      <w:bookmarkStart w:id="103" w:name="_Toc68168311"/>
      <w:bookmarkStart w:id="104" w:name="_Toc104385241"/>
      <w:bookmarkStart w:id="105" w:name="_Toc34123810"/>
      <w:bookmarkStart w:id="106" w:name="_Toc36038554"/>
      <w:bookmarkStart w:id="107" w:name="_Toc36038642"/>
      <w:bookmarkStart w:id="108" w:name="_Toc36038833"/>
      <w:bookmarkStart w:id="109" w:name="_Toc44680774"/>
      <w:bookmarkStart w:id="110" w:name="_Toc45133686"/>
      <w:bookmarkStart w:id="111" w:name="_Toc45133777"/>
      <w:bookmarkStart w:id="112" w:name="_Toc49417475"/>
      <w:bookmarkStart w:id="113" w:name="_Toc51762442"/>
      <w:bookmarkStart w:id="114" w:name="_Toc58838158"/>
      <w:bookmarkStart w:id="115" w:name="_Toc59017171"/>
      <w:bookmarkStart w:id="116" w:name="_Toc68168317"/>
      <w:bookmarkStart w:id="117" w:name="_Toc104385247"/>
      <w:r>
        <w:t>5.6.1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14:paraId="3B0E0C5B" w14:textId="31038F69"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8A4D55A" w14:textId="5B240E61" w:rsidR="00066DDF" w:rsidRDefault="00066DDF" w:rsidP="00823DF4">
            <w:pPr>
              <w:pStyle w:val="TAL"/>
            </w:pPr>
            <w:r>
              <w:t>ChargPolicyInvocationCollection</w:t>
            </w:r>
          </w:p>
        </w:tc>
        <w:tc>
          <w:tcPr>
            <w:tcW w:w="1580" w:type="dxa"/>
            <w:tcBorders>
              <w:top w:val="single" w:sz="6" w:space="0" w:color="auto"/>
              <w:left w:val="single" w:sz="6" w:space="0" w:color="auto"/>
              <w:bottom w:val="single" w:sz="6" w:space="0" w:color="auto"/>
              <w:right w:val="single" w:sz="6" w:space="0" w:color="auto"/>
            </w:tcBorders>
          </w:tcPr>
          <w:p w14:paraId="4699C47F" w14:textId="286D36FE" w:rsidR="00066DDF" w:rsidRDefault="00066DDF" w:rsidP="00823DF4">
            <w:pPr>
              <w:pStyle w:val="TAL"/>
            </w:pPr>
            <w:r>
              <w:t>5.6.2.26</w:t>
            </w:r>
          </w:p>
        </w:tc>
        <w:tc>
          <w:tcPr>
            <w:tcW w:w="4232" w:type="dxa"/>
            <w:tcBorders>
              <w:top w:val="single" w:sz="6" w:space="0" w:color="auto"/>
              <w:left w:val="single" w:sz="6" w:space="0" w:color="auto"/>
              <w:bottom w:val="single" w:sz="6" w:space="0" w:color="auto"/>
              <w:right w:val="single" w:sz="6" w:space="0" w:color="auto"/>
            </w:tcBorders>
          </w:tcPr>
          <w:p w14:paraId="14141E12" w14:textId="1DD0CF74" w:rsidR="00066DDF" w:rsidRPr="00066DDF" w:rsidRDefault="00066DDF" w:rsidP="00823DF4">
            <w:pPr>
              <w:pStyle w:val="TAL"/>
              <w:rPr>
                <w:rFonts w:eastAsia="Batang"/>
              </w:rPr>
            </w:pPr>
            <w:r w:rsidRPr="002017E2">
              <w:rPr>
                <w:rFonts w:eastAsia="Batang"/>
              </w:rPr>
              <w:t xml:space="preserve">Represents the </w:t>
            </w:r>
            <w:r>
              <w:rPr>
                <w:rFonts w:eastAsia="Batang"/>
              </w:rPr>
              <w:t xml:space="preserve">Charging and Policy invocations </w:t>
            </w:r>
            <w:r w:rsidRPr="002017E2">
              <w:rPr>
                <w:rFonts w:eastAsia="Batang"/>
              </w:rPr>
              <w:t>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2D25B86" w14:textId="73DAEEAE" w:rsidR="00066DDF" w:rsidRDefault="00066DDF" w:rsidP="00823DF4">
            <w:pPr>
              <w:pStyle w:val="TAL"/>
            </w:pPr>
            <w:r>
              <w:t>ChargingPolicyInvocation</w:t>
            </w:r>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14:paraId="33C4F65F" w14:textId="77777777" w:rsidTr="00066DDF">
        <w:trPr>
          <w:jc w:val="center"/>
        </w:trPr>
        <w:tc>
          <w:tcPr>
            <w:tcW w:w="2552" w:type="dxa"/>
          </w:tcPr>
          <w:p w14:paraId="79CB264E" w14:textId="4CEBF62B" w:rsidR="00066DDF" w:rsidRDefault="00066DDF" w:rsidP="00823DF4">
            <w:pPr>
              <w:pStyle w:val="TAL"/>
            </w:pPr>
            <w:r>
              <w:t>ConsumptionCollection</w:t>
            </w:r>
          </w:p>
        </w:tc>
        <w:tc>
          <w:tcPr>
            <w:tcW w:w="1580" w:type="dxa"/>
          </w:tcPr>
          <w:p w14:paraId="018965AB" w14:textId="77777777" w:rsidR="00066DDF" w:rsidRDefault="00066DDF" w:rsidP="00823DF4">
            <w:pPr>
              <w:pStyle w:val="TAL"/>
              <w:rPr>
                <w:lang w:eastAsia="zh-CN"/>
              </w:rPr>
            </w:pPr>
            <w:r>
              <w:rPr>
                <w:lang w:eastAsia="zh-CN"/>
              </w:rPr>
              <w:t>5.6.2.24</w:t>
            </w:r>
          </w:p>
        </w:tc>
        <w:tc>
          <w:tcPr>
            <w:tcW w:w="4232" w:type="dxa"/>
          </w:tcPr>
          <w:p w14:paraId="0F0DF0D2" w14:textId="134FA531" w:rsidR="00066DDF" w:rsidRDefault="00066DDF" w:rsidP="00823DF4">
            <w:pPr>
              <w:pStyle w:val="TAL"/>
              <w:rPr>
                <w:rFonts w:eastAsia="Batang"/>
              </w:rPr>
            </w:pPr>
            <w:r w:rsidRPr="002017E2">
              <w:rPr>
                <w:rFonts w:eastAsia="Batang"/>
              </w:rPr>
              <w:t xml:space="preserve">Represents the </w:t>
            </w:r>
            <w:r>
              <w:rPr>
                <w:rFonts w:eastAsia="Batang"/>
              </w:rPr>
              <w:t>Consumption reports</w:t>
            </w:r>
            <w:r w:rsidRPr="002017E2">
              <w:rPr>
                <w:rFonts w:eastAsia="Batang"/>
              </w:rPr>
              <w:t xml:space="preserve"> of UE Application collected via Data Collection AF.</w:t>
            </w:r>
          </w:p>
        </w:tc>
        <w:tc>
          <w:tcPr>
            <w:tcW w:w="1380" w:type="dxa"/>
          </w:tcPr>
          <w:p w14:paraId="24DC5566" w14:textId="71810CE8" w:rsidR="00066DDF" w:rsidRDefault="00066DDF" w:rsidP="00823DF4">
            <w:pPr>
              <w:pStyle w:val="TAL"/>
            </w:pPr>
            <w:r>
              <w:t>Consumption</w:t>
            </w:r>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066DDF" w14:paraId="42F6C5C3" w14:textId="77777777" w:rsidTr="00066DDF">
        <w:trPr>
          <w:jc w:val="center"/>
        </w:trPr>
        <w:tc>
          <w:tcPr>
            <w:tcW w:w="2552" w:type="dxa"/>
          </w:tcPr>
          <w:p w14:paraId="5A31A117" w14:textId="2054AE64" w:rsidR="00066DDF" w:rsidRDefault="00066DDF" w:rsidP="00823DF4">
            <w:pPr>
              <w:pStyle w:val="TAL"/>
            </w:pPr>
            <w:r>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4E56E5C2" w:rsidR="00066DDF" w:rsidRDefault="00066DDF" w:rsidP="00823DF4">
            <w:pPr>
              <w:pStyle w:val="TAL"/>
            </w:pPr>
            <w:r w:rsidRPr="002017E2">
              <w:rPr>
                <w:rFonts w:eastAsia="Batang"/>
              </w:rPr>
              <w:t xml:space="preserve">Represents the </w:t>
            </w:r>
            <w:r>
              <w:rPr>
                <w:rFonts w:eastAsia="Batang"/>
              </w:rPr>
              <w:t xml:space="preserve">Network Assistance invocations </w:t>
            </w:r>
            <w:r w:rsidRPr="002017E2">
              <w:rPr>
                <w:rFonts w:eastAsia="Batang"/>
              </w:rPr>
              <w:t>of UE Application collected via Data Collection AF.</w:t>
            </w:r>
          </w:p>
        </w:tc>
        <w:tc>
          <w:tcPr>
            <w:tcW w:w="1380" w:type="dxa"/>
          </w:tcPr>
          <w:p w14:paraId="0D2AEDF0" w14:textId="76B92B19" w:rsidR="00066DDF" w:rsidRDefault="00066DDF" w:rsidP="00823DF4">
            <w:pPr>
              <w:pStyle w:val="TAL"/>
            </w:pPr>
            <w:r>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14:paraId="02E54B3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6DD31DD8" w14:textId="1AA04994" w:rsidR="00066DDF" w:rsidRDefault="00066DDF" w:rsidP="00823DF4">
            <w:pPr>
              <w:pStyle w:val="TAL"/>
            </w:pPr>
            <w:r>
              <w:t>QoeMetricsCollection</w:t>
            </w:r>
          </w:p>
        </w:tc>
        <w:tc>
          <w:tcPr>
            <w:tcW w:w="1580" w:type="dxa"/>
            <w:tcBorders>
              <w:top w:val="single" w:sz="6" w:space="0" w:color="auto"/>
              <w:left w:val="single" w:sz="6" w:space="0" w:color="auto"/>
              <w:bottom w:val="single" w:sz="6" w:space="0" w:color="auto"/>
              <w:right w:val="single" w:sz="6" w:space="0" w:color="auto"/>
            </w:tcBorders>
          </w:tcPr>
          <w:p w14:paraId="572CE75F" w14:textId="77777777" w:rsidR="00066DDF" w:rsidRDefault="00066DDF" w:rsidP="00823DF4">
            <w:pPr>
              <w:pStyle w:val="TAL"/>
              <w:rPr>
                <w:lang w:eastAsia="zh-CN"/>
              </w:rPr>
            </w:pPr>
            <w:r>
              <w:rPr>
                <w:lang w:eastAsia="zh-CN"/>
              </w:rPr>
              <w:t>5.6.2.23</w:t>
            </w:r>
          </w:p>
        </w:tc>
        <w:tc>
          <w:tcPr>
            <w:tcW w:w="4232" w:type="dxa"/>
            <w:tcBorders>
              <w:top w:val="single" w:sz="6" w:space="0" w:color="auto"/>
              <w:left w:val="single" w:sz="6" w:space="0" w:color="auto"/>
              <w:bottom w:val="single" w:sz="6" w:space="0" w:color="auto"/>
              <w:right w:val="single" w:sz="6" w:space="0" w:color="auto"/>
            </w:tcBorders>
          </w:tcPr>
          <w:p w14:paraId="70B503BF" w14:textId="123375E8" w:rsidR="00066DDF" w:rsidRDefault="00066DDF" w:rsidP="00823DF4">
            <w:pPr>
              <w:pStyle w:val="TAL"/>
            </w:pPr>
            <w:r>
              <w:t>Represents the QoE Metrics 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B5DA73A" w14:textId="5B3EEF2A" w:rsidR="00066DDF" w:rsidRDefault="00066DDF" w:rsidP="00823DF4">
            <w:pPr>
              <w:pStyle w:val="TAL"/>
              <w:rPr>
                <w:rFonts w:cs="Arial"/>
                <w:szCs w:val="18"/>
              </w:rPr>
            </w:pPr>
            <w:r>
              <w:rPr>
                <w:rFonts w:cs="Arial"/>
                <w:szCs w:val="18"/>
              </w:rPr>
              <w:t>QoeMetrics</w:t>
            </w:r>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118" w:name="_Hlk71813545"/>
            <w:r>
              <w:t>Contains User Data Congestion Analytics related information collected.</w:t>
            </w:r>
            <w:bookmarkEnd w:id="118"/>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C70854" w14:paraId="257FE376" w14:textId="77777777" w:rsidTr="00C70854">
        <w:trPr>
          <w:jc w:val="center"/>
          <w:ins w:id="119" w:author="Maria Liang" w:date="2022-07-26T12:02:00Z"/>
        </w:trPr>
        <w:tc>
          <w:tcPr>
            <w:tcW w:w="2405" w:type="dxa"/>
            <w:tcBorders>
              <w:top w:val="single" w:sz="6" w:space="0" w:color="auto"/>
              <w:left w:val="single" w:sz="6" w:space="0" w:color="auto"/>
              <w:bottom w:val="single" w:sz="6" w:space="0" w:color="auto"/>
              <w:right w:val="single" w:sz="6" w:space="0" w:color="auto"/>
            </w:tcBorders>
          </w:tcPr>
          <w:p w14:paraId="75B2F518" w14:textId="77777777" w:rsidR="00C70854" w:rsidRPr="0010560D" w:rsidRDefault="00C70854" w:rsidP="00550783">
            <w:pPr>
              <w:pStyle w:val="TAL"/>
              <w:rPr>
                <w:ins w:id="120" w:author="Maria Liang" w:date="2022-07-26T12:02:00Z"/>
              </w:rPr>
            </w:pPr>
            <w:ins w:id="121" w:author="Maria Liang" w:date="2022-07-26T12:02:00Z">
              <w:r w:rsidRPr="003D2DE6">
                <w:t>MediaStreamingAccessRecord</w:t>
              </w:r>
            </w:ins>
          </w:p>
        </w:tc>
        <w:tc>
          <w:tcPr>
            <w:tcW w:w="1985" w:type="dxa"/>
            <w:tcBorders>
              <w:top w:val="single" w:sz="6" w:space="0" w:color="auto"/>
              <w:left w:val="single" w:sz="6" w:space="0" w:color="auto"/>
              <w:bottom w:val="single" w:sz="6" w:space="0" w:color="auto"/>
              <w:right w:val="single" w:sz="6" w:space="0" w:color="auto"/>
            </w:tcBorders>
          </w:tcPr>
          <w:p w14:paraId="6D718F0E" w14:textId="77777777" w:rsidR="00C70854" w:rsidRDefault="00C70854" w:rsidP="00550783">
            <w:pPr>
              <w:pStyle w:val="TAL"/>
              <w:rPr>
                <w:ins w:id="122" w:author="Maria Liang" w:date="2022-07-26T12:02:00Z"/>
              </w:rPr>
            </w:pPr>
            <w:ins w:id="123" w:author="Maria Liang" w:date="2022-07-26T12:02:00Z">
              <w:r>
                <w:t>3GPP TS 26.512 [30]</w:t>
              </w:r>
            </w:ins>
          </w:p>
        </w:tc>
        <w:tc>
          <w:tcPr>
            <w:tcW w:w="3827" w:type="dxa"/>
            <w:tcBorders>
              <w:top w:val="single" w:sz="6" w:space="0" w:color="auto"/>
              <w:left w:val="single" w:sz="6" w:space="0" w:color="auto"/>
              <w:bottom w:val="single" w:sz="6" w:space="0" w:color="auto"/>
              <w:right w:val="single" w:sz="6" w:space="0" w:color="auto"/>
            </w:tcBorders>
          </w:tcPr>
          <w:p w14:paraId="3889F74F" w14:textId="77777777" w:rsidR="00C70854" w:rsidRPr="00886451" w:rsidRDefault="00C70854" w:rsidP="00550783">
            <w:pPr>
              <w:pStyle w:val="TAL"/>
              <w:rPr>
                <w:ins w:id="124" w:author="Maria Liang" w:date="2022-07-26T12:02:00Z"/>
              </w:rPr>
            </w:pPr>
            <w:ins w:id="125" w:author="Maria Liang" w:date="2022-07-26T12:02:00Z">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ins>
          </w:p>
        </w:tc>
        <w:tc>
          <w:tcPr>
            <w:tcW w:w="1412" w:type="dxa"/>
            <w:tcBorders>
              <w:top w:val="single" w:sz="6" w:space="0" w:color="auto"/>
              <w:left w:val="single" w:sz="6" w:space="0" w:color="auto"/>
              <w:bottom w:val="single" w:sz="6" w:space="0" w:color="auto"/>
              <w:right w:val="single" w:sz="6" w:space="0" w:color="auto"/>
            </w:tcBorders>
          </w:tcPr>
          <w:p w14:paraId="1FE168D8" w14:textId="77777777" w:rsidR="00C70854" w:rsidRDefault="00C70854" w:rsidP="00550783">
            <w:pPr>
              <w:pStyle w:val="TAL"/>
              <w:rPr>
                <w:ins w:id="126" w:author="Maria Liang" w:date="2022-07-26T12:02:00Z"/>
              </w:rPr>
            </w:pPr>
            <w:ins w:id="127" w:author="Maria Liang" w:date="2022-07-26T12:02:00Z">
              <w:r w:rsidRPr="007656E2">
                <w:t>MSAccessActivity</w:t>
              </w:r>
            </w:ins>
          </w:p>
        </w:tc>
      </w:tr>
      <w:tr w:rsidR="00066DDF" w14:paraId="6D5C79A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795A591" w14:textId="77777777" w:rsidR="00066DDF" w:rsidRDefault="00066DDF" w:rsidP="00823DF4">
            <w:pPr>
              <w:pStyle w:val="TAL"/>
            </w:pPr>
            <w:r w:rsidRPr="00C61AD6">
              <w:t>MetricsReportingConfiguration</w:t>
            </w:r>
          </w:p>
        </w:tc>
        <w:tc>
          <w:tcPr>
            <w:tcW w:w="1985" w:type="dxa"/>
            <w:tcBorders>
              <w:top w:val="single" w:sz="6" w:space="0" w:color="auto"/>
              <w:left w:val="single" w:sz="6" w:space="0" w:color="auto"/>
              <w:bottom w:val="single" w:sz="6" w:space="0" w:color="auto"/>
              <w:right w:val="single" w:sz="6" w:space="0" w:color="auto"/>
            </w:tcBorders>
          </w:tcPr>
          <w:p w14:paraId="52FD8C55" w14:textId="77777777" w:rsidR="00066DDF" w:rsidRDefault="00066DDF" w:rsidP="00823DF4">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FD7EDB" w14:textId="77777777" w:rsidR="00066DDF" w:rsidRPr="00EB14B8" w:rsidRDefault="00066DDF" w:rsidP="00823DF4">
            <w:pPr>
              <w:pStyle w:val="TAL"/>
            </w:pPr>
            <w:r>
              <w:t>Represents the QoE metrics reporting collected from UE application via Data Collection AF.</w:t>
            </w:r>
          </w:p>
        </w:tc>
        <w:tc>
          <w:tcPr>
            <w:tcW w:w="1412" w:type="dxa"/>
            <w:tcBorders>
              <w:top w:val="single" w:sz="6" w:space="0" w:color="auto"/>
              <w:left w:val="single" w:sz="6" w:space="0" w:color="auto"/>
              <w:bottom w:val="single" w:sz="6" w:space="0" w:color="auto"/>
              <w:right w:val="single" w:sz="6" w:space="0" w:color="auto"/>
            </w:tcBorders>
          </w:tcPr>
          <w:p w14:paraId="0EF87991" w14:textId="186A0CB4" w:rsidR="00066DDF" w:rsidRPr="00066DDF" w:rsidRDefault="00066DDF" w:rsidP="00823DF4">
            <w:pPr>
              <w:pStyle w:val="TAL"/>
            </w:pPr>
            <w:r>
              <w:t>QoeMetrics</w:t>
            </w:r>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2AE13E47" w:rsidR="00066DDF" w:rsidRDefault="00066DDF" w:rsidP="00066DDF"/>
    <w:p w14:paraId="1AE93BBE" w14:textId="6178C8A0" w:rsidR="006A4768" w:rsidRPr="008C6891" w:rsidRDefault="006A4768" w:rsidP="006A4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0A5B14F" w14:textId="77777777" w:rsidR="006A4768" w:rsidRDefault="006A4768" w:rsidP="006A4768">
      <w:pPr>
        <w:pStyle w:val="Heading4"/>
      </w:pPr>
      <w:r>
        <w:lastRenderedPageBreak/>
        <w:t>5.6.2.5</w:t>
      </w:r>
      <w:r>
        <w:tab/>
        <w:t>Type EventFilter</w:t>
      </w:r>
    </w:p>
    <w:p w14:paraId="6F8FC989" w14:textId="77777777" w:rsidR="006A4768" w:rsidRDefault="006A4768" w:rsidP="006A4768">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6A4768" w14:paraId="378A8B37" w14:textId="77777777" w:rsidTr="00550783">
        <w:trPr>
          <w:jc w:val="center"/>
        </w:trPr>
        <w:tc>
          <w:tcPr>
            <w:tcW w:w="1522" w:type="dxa"/>
            <w:shd w:val="clear" w:color="auto" w:fill="C0C0C0"/>
            <w:hideMark/>
          </w:tcPr>
          <w:p w14:paraId="7A33828E" w14:textId="77777777" w:rsidR="006A4768" w:rsidRDefault="006A4768" w:rsidP="00550783">
            <w:pPr>
              <w:pStyle w:val="TAH"/>
            </w:pPr>
            <w:r>
              <w:t>Attribute name</w:t>
            </w:r>
          </w:p>
        </w:tc>
        <w:tc>
          <w:tcPr>
            <w:tcW w:w="1701" w:type="dxa"/>
            <w:shd w:val="clear" w:color="auto" w:fill="C0C0C0"/>
            <w:hideMark/>
          </w:tcPr>
          <w:p w14:paraId="25247BA5" w14:textId="77777777" w:rsidR="006A4768" w:rsidRDefault="006A4768" w:rsidP="00550783">
            <w:pPr>
              <w:pStyle w:val="TAH"/>
            </w:pPr>
            <w:r>
              <w:t>Data type</w:t>
            </w:r>
          </w:p>
        </w:tc>
        <w:tc>
          <w:tcPr>
            <w:tcW w:w="425" w:type="dxa"/>
            <w:shd w:val="clear" w:color="auto" w:fill="C0C0C0"/>
            <w:hideMark/>
          </w:tcPr>
          <w:p w14:paraId="03A83EBD" w14:textId="77777777" w:rsidR="006A4768" w:rsidRDefault="006A4768" w:rsidP="00550783">
            <w:pPr>
              <w:pStyle w:val="TAH"/>
            </w:pPr>
            <w:r>
              <w:t>P</w:t>
            </w:r>
          </w:p>
        </w:tc>
        <w:tc>
          <w:tcPr>
            <w:tcW w:w="1134" w:type="dxa"/>
            <w:shd w:val="clear" w:color="auto" w:fill="C0C0C0"/>
            <w:hideMark/>
          </w:tcPr>
          <w:p w14:paraId="687B8B4F" w14:textId="77777777" w:rsidR="006A4768" w:rsidRDefault="006A4768" w:rsidP="00550783">
            <w:pPr>
              <w:pStyle w:val="TAH"/>
            </w:pPr>
            <w:r>
              <w:t>Cardinality</w:t>
            </w:r>
          </w:p>
        </w:tc>
        <w:tc>
          <w:tcPr>
            <w:tcW w:w="3117" w:type="dxa"/>
            <w:shd w:val="clear" w:color="auto" w:fill="C0C0C0"/>
            <w:hideMark/>
          </w:tcPr>
          <w:p w14:paraId="669C4DCF" w14:textId="77777777" w:rsidR="006A4768" w:rsidRDefault="006A4768" w:rsidP="00550783">
            <w:pPr>
              <w:pStyle w:val="TAH"/>
            </w:pPr>
            <w:r>
              <w:t>Description</w:t>
            </w:r>
          </w:p>
        </w:tc>
        <w:tc>
          <w:tcPr>
            <w:tcW w:w="1669" w:type="dxa"/>
            <w:shd w:val="clear" w:color="auto" w:fill="C0C0C0"/>
          </w:tcPr>
          <w:p w14:paraId="1561DE8F" w14:textId="77777777" w:rsidR="006A4768" w:rsidRDefault="006A4768" w:rsidP="00550783">
            <w:pPr>
              <w:pStyle w:val="TAH"/>
            </w:pPr>
            <w:r>
              <w:t>Applicability</w:t>
            </w:r>
          </w:p>
          <w:p w14:paraId="66A3DE0D" w14:textId="77777777" w:rsidR="006A4768" w:rsidRDefault="006A4768" w:rsidP="00550783">
            <w:pPr>
              <w:pStyle w:val="TAH"/>
            </w:pPr>
            <w:r>
              <w:t>(NOTE 4)</w:t>
            </w:r>
          </w:p>
        </w:tc>
      </w:tr>
      <w:tr w:rsidR="006A4768" w14:paraId="403F6437" w14:textId="77777777" w:rsidTr="00550783">
        <w:trPr>
          <w:jc w:val="center"/>
        </w:trPr>
        <w:tc>
          <w:tcPr>
            <w:tcW w:w="1522" w:type="dxa"/>
          </w:tcPr>
          <w:p w14:paraId="590B856F" w14:textId="77777777" w:rsidR="006A4768" w:rsidRDefault="006A4768" w:rsidP="00550783">
            <w:pPr>
              <w:pStyle w:val="TAL"/>
            </w:pPr>
            <w:r>
              <w:rPr>
                <w:rFonts w:hint="eastAsia"/>
                <w:lang w:eastAsia="zh-CN"/>
              </w:rPr>
              <w:t>gpsi</w:t>
            </w:r>
            <w:r>
              <w:rPr>
                <w:lang w:eastAsia="zh-CN"/>
              </w:rPr>
              <w:t>s</w:t>
            </w:r>
          </w:p>
        </w:tc>
        <w:tc>
          <w:tcPr>
            <w:tcW w:w="1701" w:type="dxa"/>
          </w:tcPr>
          <w:p w14:paraId="2A0AE5F7" w14:textId="77777777" w:rsidR="006A4768" w:rsidRDefault="006A4768" w:rsidP="00550783">
            <w:pPr>
              <w:pStyle w:val="TAL"/>
              <w:rPr>
                <w:lang w:eastAsia="zh-CN"/>
              </w:rPr>
            </w:pPr>
            <w:proofErr w:type="gramStart"/>
            <w:r>
              <w:rPr>
                <w:lang w:eastAsia="zh-CN"/>
              </w:rPr>
              <w:t>array(</w:t>
            </w:r>
            <w:proofErr w:type="gramEnd"/>
            <w:r>
              <w:rPr>
                <w:lang w:eastAsia="zh-CN"/>
              </w:rPr>
              <w:t>Gpsi)</w:t>
            </w:r>
          </w:p>
        </w:tc>
        <w:tc>
          <w:tcPr>
            <w:tcW w:w="425" w:type="dxa"/>
          </w:tcPr>
          <w:p w14:paraId="7F250B1F" w14:textId="77777777" w:rsidR="006A4768" w:rsidRDefault="006A4768" w:rsidP="00550783">
            <w:pPr>
              <w:pStyle w:val="TAC"/>
            </w:pPr>
            <w:r>
              <w:t>O</w:t>
            </w:r>
          </w:p>
        </w:tc>
        <w:tc>
          <w:tcPr>
            <w:tcW w:w="1134" w:type="dxa"/>
          </w:tcPr>
          <w:p w14:paraId="4B288EA9" w14:textId="77777777" w:rsidR="006A4768" w:rsidRDefault="006A4768" w:rsidP="00550783">
            <w:pPr>
              <w:pStyle w:val="TAC"/>
            </w:pPr>
            <w:proofErr w:type="gramStart"/>
            <w:r>
              <w:t>1..N</w:t>
            </w:r>
            <w:proofErr w:type="gramEnd"/>
          </w:p>
        </w:tc>
        <w:tc>
          <w:tcPr>
            <w:tcW w:w="3117" w:type="dxa"/>
          </w:tcPr>
          <w:p w14:paraId="6DF5C089" w14:textId="77777777" w:rsidR="006A4768" w:rsidRDefault="006A4768" w:rsidP="00550783">
            <w:pPr>
              <w:pStyle w:val="TAL"/>
            </w:pPr>
            <w:r>
              <w:t>Each element represents external UE identifier.</w:t>
            </w:r>
          </w:p>
          <w:p w14:paraId="07E82B21" w14:textId="77777777" w:rsidR="006A4768" w:rsidRDefault="006A4768" w:rsidP="00550783">
            <w:pPr>
              <w:pStyle w:val="TAL"/>
              <w:rPr>
                <w:lang w:eastAsia="zh-CN"/>
              </w:rPr>
            </w:pPr>
            <w:r>
              <w:rPr>
                <w:rFonts w:hint="eastAsia"/>
                <w:lang w:eastAsia="zh-CN"/>
              </w:rPr>
              <w:t>(</w:t>
            </w:r>
            <w:r>
              <w:t>NOTE 1, NOTE 2</w:t>
            </w:r>
            <w:r>
              <w:rPr>
                <w:rFonts w:hint="eastAsia"/>
                <w:lang w:eastAsia="zh-CN"/>
              </w:rPr>
              <w:t>)</w:t>
            </w:r>
          </w:p>
        </w:tc>
        <w:tc>
          <w:tcPr>
            <w:tcW w:w="1669" w:type="dxa"/>
          </w:tcPr>
          <w:p w14:paraId="70CB3F11" w14:textId="77777777" w:rsidR="006A4768" w:rsidRDefault="006A4768" w:rsidP="00550783">
            <w:pPr>
              <w:pStyle w:val="TAL"/>
            </w:pPr>
          </w:p>
        </w:tc>
      </w:tr>
      <w:tr w:rsidR="006A4768" w14:paraId="23A2B418"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5AF46154" w14:textId="77777777" w:rsidR="006A4768" w:rsidRDefault="006A4768"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6C46BB10" w14:textId="77777777" w:rsidR="006A4768" w:rsidRDefault="006A4768"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70835610" w14:textId="77777777" w:rsidR="006A4768" w:rsidRDefault="006A4768"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9898A63" w14:textId="77777777" w:rsidR="006A4768" w:rsidRDefault="006A4768"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2C8EEB6E" w14:textId="77777777" w:rsidR="006A4768" w:rsidRPr="00A86AB9" w:rsidRDefault="006A4768"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01EAB15B" w14:textId="77777777" w:rsidR="006A4768" w:rsidRDefault="006A4768" w:rsidP="00550783">
            <w:pPr>
              <w:pStyle w:val="TAL"/>
            </w:pPr>
          </w:p>
        </w:tc>
      </w:tr>
      <w:tr w:rsidR="006A4768" w14:paraId="25050653" w14:textId="77777777" w:rsidTr="00550783">
        <w:trPr>
          <w:jc w:val="center"/>
        </w:trPr>
        <w:tc>
          <w:tcPr>
            <w:tcW w:w="1522" w:type="dxa"/>
          </w:tcPr>
          <w:p w14:paraId="33E3D3DD" w14:textId="77777777" w:rsidR="006A4768" w:rsidRDefault="006A4768" w:rsidP="00550783">
            <w:pPr>
              <w:pStyle w:val="TAL"/>
              <w:rPr>
                <w:lang w:eastAsia="zh-CN"/>
              </w:rPr>
            </w:pPr>
            <w:r>
              <w:rPr>
                <w:lang w:eastAsia="zh-CN"/>
              </w:rPr>
              <w:t>exterGroupIds</w:t>
            </w:r>
          </w:p>
        </w:tc>
        <w:tc>
          <w:tcPr>
            <w:tcW w:w="1701" w:type="dxa"/>
          </w:tcPr>
          <w:p w14:paraId="46439948" w14:textId="77777777" w:rsidR="006A4768" w:rsidRDefault="006A4768" w:rsidP="00550783">
            <w:pPr>
              <w:pStyle w:val="TAL"/>
              <w:rPr>
                <w:lang w:eastAsia="zh-CN"/>
              </w:rPr>
            </w:pPr>
            <w:proofErr w:type="gramStart"/>
            <w:r>
              <w:rPr>
                <w:lang w:eastAsia="zh-CN"/>
              </w:rPr>
              <w:t>array(</w:t>
            </w:r>
            <w:proofErr w:type="gramEnd"/>
            <w:r>
              <w:rPr>
                <w:lang w:eastAsia="zh-CN"/>
              </w:rPr>
              <w:t>ExtGroupId)</w:t>
            </w:r>
          </w:p>
        </w:tc>
        <w:tc>
          <w:tcPr>
            <w:tcW w:w="425" w:type="dxa"/>
          </w:tcPr>
          <w:p w14:paraId="2A5C2A63" w14:textId="77777777" w:rsidR="006A4768" w:rsidRDefault="006A4768" w:rsidP="00550783">
            <w:pPr>
              <w:pStyle w:val="TAC"/>
            </w:pPr>
            <w:r>
              <w:t>O</w:t>
            </w:r>
          </w:p>
        </w:tc>
        <w:tc>
          <w:tcPr>
            <w:tcW w:w="1134" w:type="dxa"/>
          </w:tcPr>
          <w:p w14:paraId="2CD2D987" w14:textId="77777777" w:rsidR="006A4768" w:rsidRDefault="006A4768" w:rsidP="00550783">
            <w:pPr>
              <w:pStyle w:val="TAC"/>
            </w:pPr>
            <w:proofErr w:type="gramStart"/>
            <w:r>
              <w:t>1..N</w:t>
            </w:r>
            <w:proofErr w:type="gramEnd"/>
          </w:p>
        </w:tc>
        <w:tc>
          <w:tcPr>
            <w:tcW w:w="3117" w:type="dxa"/>
          </w:tcPr>
          <w:p w14:paraId="2FEFE769" w14:textId="77777777" w:rsidR="006A4768" w:rsidRDefault="006A4768" w:rsidP="00550783">
            <w:pPr>
              <w:pStyle w:val="TAL"/>
            </w:pPr>
            <w:r>
              <w:t>Each element represents a group of UEs identified by an External Group Identifier.</w:t>
            </w:r>
          </w:p>
          <w:p w14:paraId="218D790B" w14:textId="77777777" w:rsidR="006A4768" w:rsidRDefault="006A4768" w:rsidP="00550783">
            <w:pPr>
              <w:pStyle w:val="TAL"/>
            </w:pPr>
            <w:r>
              <w:rPr>
                <w:rFonts w:hint="eastAsia"/>
                <w:lang w:eastAsia="zh-CN"/>
              </w:rPr>
              <w:t>(</w:t>
            </w:r>
            <w:r>
              <w:t>NOTE 1, NOTE 2</w:t>
            </w:r>
            <w:r>
              <w:rPr>
                <w:rFonts w:hint="eastAsia"/>
                <w:lang w:eastAsia="zh-CN"/>
              </w:rPr>
              <w:t>)</w:t>
            </w:r>
          </w:p>
        </w:tc>
        <w:tc>
          <w:tcPr>
            <w:tcW w:w="1669" w:type="dxa"/>
          </w:tcPr>
          <w:p w14:paraId="4B6962ED" w14:textId="77777777" w:rsidR="006A4768" w:rsidRDefault="006A4768" w:rsidP="00550783">
            <w:pPr>
              <w:pStyle w:val="TAL"/>
            </w:pPr>
          </w:p>
        </w:tc>
      </w:tr>
      <w:tr w:rsidR="006A4768" w14:paraId="1F9D4555"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4CD06B07" w14:textId="77777777" w:rsidR="006A4768" w:rsidRDefault="006A4768"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72A6D351" w14:textId="77777777" w:rsidR="006A4768" w:rsidRDefault="006A4768"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0505BA39" w14:textId="77777777" w:rsidR="006A4768" w:rsidRDefault="006A4768"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C5D07B" w14:textId="77777777" w:rsidR="006A4768" w:rsidRDefault="006A4768"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0ADBEC3B" w14:textId="77777777" w:rsidR="006A4768" w:rsidRPr="00A86AB9" w:rsidRDefault="006A4768"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32025C57" w14:textId="77777777" w:rsidR="006A4768" w:rsidRDefault="006A4768" w:rsidP="00550783">
            <w:pPr>
              <w:pStyle w:val="TAL"/>
            </w:pPr>
          </w:p>
        </w:tc>
      </w:tr>
      <w:tr w:rsidR="006A4768" w14:paraId="6F60C7E9" w14:textId="77777777" w:rsidTr="00550783">
        <w:trPr>
          <w:jc w:val="center"/>
        </w:trPr>
        <w:tc>
          <w:tcPr>
            <w:tcW w:w="1522" w:type="dxa"/>
          </w:tcPr>
          <w:p w14:paraId="6F798B8B" w14:textId="77777777" w:rsidR="006A4768" w:rsidRDefault="006A4768" w:rsidP="00550783">
            <w:pPr>
              <w:pStyle w:val="TAL"/>
              <w:rPr>
                <w:lang w:eastAsia="zh-CN"/>
              </w:rPr>
            </w:pPr>
            <w:r>
              <w:t>anyUeInd</w:t>
            </w:r>
          </w:p>
        </w:tc>
        <w:tc>
          <w:tcPr>
            <w:tcW w:w="1701" w:type="dxa"/>
          </w:tcPr>
          <w:p w14:paraId="24EB4025" w14:textId="77777777" w:rsidR="006A4768" w:rsidRDefault="006A4768" w:rsidP="00550783">
            <w:pPr>
              <w:pStyle w:val="TAL"/>
              <w:rPr>
                <w:lang w:eastAsia="zh-CN"/>
              </w:rPr>
            </w:pPr>
            <w:r>
              <w:t>boolean</w:t>
            </w:r>
          </w:p>
        </w:tc>
        <w:tc>
          <w:tcPr>
            <w:tcW w:w="425" w:type="dxa"/>
          </w:tcPr>
          <w:p w14:paraId="70088D9A" w14:textId="77777777" w:rsidR="006A4768" w:rsidRDefault="006A4768" w:rsidP="00550783">
            <w:pPr>
              <w:pStyle w:val="TAC"/>
            </w:pPr>
            <w:r>
              <w:t>O</w:t>
            </w:r>
          </w:p>
        </w:tc>
        <w:tc>
          <w:tcPr>
            <w:tcW w:w="1134" w:type="dxa"/>
          </w:tcPr>
          <w:p w14:paraId="132D35B3" w14:textId="77777777" w:rsidR="006A4768" w:rsidRDefault="006A4768" w:rsidP="00550783">
            <w:pPr>
              <w:pStyle w:val="TAC"/>
            </w:pPr>
            <w:r>
              <w:t>0..1</w:t>
            </w:r>
          </w:p>
        </w:tc>
        <w:tc>
          <w:tcPr>
            <w:tcW w:w="3117" w:type="dxa"/>
          </w:tcPr>
          <w:p w14:paraId="4871C51B" w14:textId="77777777" w:rsidR="006A4768" w:rsidRDefault="006A4768"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FA375AC" w14:textId="77777777" w:rsidR="006A4768" w:rsidRDefault="006A4768" w:rsidP="00550783">
            <w:pPr>
              <w:pStyle w:val="TAL"/>
              <w:rPr>
                <w:lang w:eastAsia="zh-CN"/>
              </w:rPr>
            </w:pPr>
            <w:r>
              <w:rPr>
                <w:rFonts w:cs="Arial"/>
                <w:szCs w:val="18"/>
              </w:rPr>
              <w:t xml:space="preserve">This attribute shall set to </w:t>
            </w:r>
            <w:r>
              <w:rPr>
                <w:lang w:eastAsia="zh-CN"/>
              </w:rPr>
              <w:t>"true" if applicable for any UE, otherwise, set to "false".</w:t>
            </w:r>
          </w:p>
          <w:p w14:paraId="4CE631A8" w14:textId="77777777" w:rsidR="006A4768" w:rsidRDefault="006A4768"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360BE2A2" w14:textId="77777777" w:rsidR="006A4768" w:rsidRDefault="006A4768"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01022A36" w14:textId="77777777" w:rsidR="006A4768" w:rsidRDefault="006A4768" w:rsidP="00550783">
            <w:pPr>
              <w:pStyle w:val="TAL"/>
            </w:pPr>
            <w:r>
              <w:t>ServiceExperience</w:t>
            </w:r>
          </w:p>
          <w:p w14:paraId="4B1A066D" w14:textId="77777777" w:rsidR="006A4768" w:rsidRDefault="006A4768" w:rsidP="00550783">
            <w:pPr>
              <w:pStyle w:val="TAL"/>
            </w:pPr>
            <w:r>
              <w:t>Exceptions</w:t>
            </w:r>
          </w:p>
          <w:p w14:paraId="40754EE7" w14:textId="77777777" w:rsidR="006A4768" w:rsidRDefault="006A4768" w:rsidP="00550783">
            <w:pPr>
              <w:pStyle w:val="TAL"/>
            </w:pPr>
            <w:r>
              <w:t>UserDataCongestion</w:t>
            </w:r>
          </w:p>
        </w:tc>
      </w:tr>
      <w:tr w:rsidR="006A4768" w14:paraId="4A220450" w14:textId="77777777" w:rsidTr="00550783">
        <w:trPr>
          <w:jc w:val="center"/>
        </w:trPr>
        <w:tc>
          <w:tcPr>
            <w:tcW w:w="1522" w:type="dxa"/>
          </w:tcPr>
          <w:p w14:paraId="6EE2273C" w14:textId="77777777" w:rsidR="006A4768" w:rsidRDefault="006A4768" w:rsidP="00550783">
            <w:pPr>
              <w:pStyle w:val="TAL"/>
            </w:pPr>
            <w:r>
              <w:t>appIds</w:t>
            </w:r>
          </w:p>
        </w:tc>
        <w:tc>
          <w:tcPr>
            <w:tcW w:w="1701" w:type="dxa"/>
          </w:tcPr>
          <w:p w14:paraId="750810B8" w14:textId="77777777" w:rsidR="006A4768" w:rsidRDefault="006A4768" w:rsidP="00550783">
            <w:pPr>
              <w:pStyle w:val="TAL"/>
              <w:rPr>
                <w:lang w:eastAsia="zh-CN"/>
              </w:rPr>
            </w:pPr>
            <w:proofErr w:type="gramStart"/>
            <w:r>
              <w:rPr>
                <w:lang w:eastAsia="zh-CN"/>
              </w:rPr>
              <w:t>array(</w:t>
            </w:r>
            <w:proofErr w:type="gramEnd"/>
            <w:r>
              <w:rPr>
                <w:lang w:eastAsia="zh-CN"/>
              </w:rPr>
              <w:t>ApplicationId)</w:t>
            </w:r>
          </w:p>
        </w:tc>
        <w:tc>
          <w:tcPr>
            <w:tcW w:w="425" w:type="dxa"/>
          </w:tcPr>
          <w:p w14:paraId="517660A6" w14:textId="77777777" w:rsidR="006A4768" w:rsidRDefault="006A4768" w:rsidP="00550783">
            <w:pPr>
              <w:pStyle w:val="TAC"/>
            </w:pPr>
            <w:r>
              <w:t>O</w:t>
            </w:r>
          </w:p>
        </w:tc>
        <w:tc>
          <w:tcPr>
            <w:tcW w:w="1134" w:type="dxa"/>
          </w:tcPr>
          <w:p w14:paraId="4566993F" w14:textId="77777777" w:rsidR="006A4768" w:rsidRDefault="006A4768" w:rsidP="00550783">
            <w:pPr>
              <w:pStyle w:val="TAC"/>
            </w:pPr>
            <w:proofErr w:type="gramStart"/>
            <w:r>
              <w:t>1..N</w:t>
            </w:r>
            <w:proofErr w:type="gramEnd"/>
          </w:p>
        </w:tc>
        <w:tc>
          <w:tcPr>
            <w:tcW w:w="3117" w:type="dxa"/>
          </w:tcPr>
          <w:p w14:paraId="0C11D0AB" w14:textId="77777777" w:rsidR="006A4768" w:rsidRDefault="006A4768" w:rsidP="00550783">
            <w:pPr>
              <w:pStyle w:val="TAL"/>
              <w:rPr>
                <w:rFonts w:cs="Arial"/>
                <w:szCs w:val="18"/>
              </w:rPr>
            </w:pPr>
            <w:r>
              <w:rPr>
                <w:rFonts w:cs="Arial"/>
                <w:szCs w:val="18"/>
              </w:rPr>
              <w:t>Each element indicates an application identifier.</w:t>
            </w:r>
          </w:p>
          <w:p w14:paraId="227EEE3D" w14:textId="77777777" w:rsidR="006A4768" w:rsidRDefault="006A4768"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7A8663E3" w14:textId="77777777" w:rsidR="006A4768" w:rsidRDefault="006A4768" w:rsidP="00550783">
            <w:pPr>
              <w:pStyle w:val="TAL"/>
              <w:rPr>
                <w:rFonts w:cs="Arial"/>
                <w:szCs w:val="18"/>
              </w:rPr>
            </w:pPr>
            <w:r>
              <w:rPr>
                <w:lang w:eastAsia="zh-CN"/>
              </w:rPr>
              <w:t>(NOTE</w:t>
            </w:r>
            <w:r>
              <w:rPr>
                <w:lang w:val="en-US" w:eastAsia="zh-CN"/>
              </w:rPr>
              <w:t> 3</w:t>
            </w:r>
            <w:r>
              <w:rPr>
                <w:lang w:eastAsia="zh-CN"/>
              </w:rPr>
              <w:t>)</w:t>
            </w:r>
          </w:p>
        </w:tc>
        <w:tc>
          <w:tcPr>
            <w:tcW w:w="1669" w:type="dxa"/>
          </w:tcPr>
          <w:p w14:paraId="001BEB64" w14:textId="1D130FFC" w:rsidR="006A4768" w:rsidRDefault="006A4768" w:rsidP="00550783">
            <w:pPr>
              <w:pStyle w:val="TAL"/>
              <w:rPr>
                <w:rFonts w:cs="Arial"/>
                <w:szCs w:val="18"/>
              </w:rPr>
            </w:pPr>
            <w:ins w:id="128" w:author="Maria Liang" w:date="2022-08-03T15:29:00Z">
              <w:r>
                <w:rPr>
                  <w:rFonts w:cs="Arial"/>
                  <w:szCs w:val="18"/>
                </w:rPr>
                <w:t>MSAccessActivity</w:t>
              </w:r>
            </w:ins>
          </w:p>
        </w:tc>
      </w:tr>
      <w:tr w:rsidR="006A4768" w14:paraId="30C98758" w14:textId="77777777" w:rsidTr="00550783">
        <w:trPr>
          <w:jc w:val="center"/>
        </w:trPr>
        <w:tc>
          <w:tcPr>
            <w:tcW w:w="1522" w:type="dxa"/>
          </w:tcPr>
          <w:p w14:paraId="160C589E" w14:textId="77777777" w:rsidR="006A4768" w:rsidRDefault="006A4768" w:rsidP="00550783">
            <w:pPr>
              <w:pStyle w:val="TAL"/>
            </w:pPr>
            <w:r>
              <w:t>locArea</w:t>
            </w:r>
          </w:p>
        </w:tc>
        <w:tc>
          <w:tcPr>
            <w:tcW w:w="1701" w:type="dxa"/>
          </w:tcPr>
          <w:p w14:paraId="72B0684E" w14:textId="77777777" w:rsidR="006A4768" w:rsidRDefault="006A4768" w:rsidP="00550783">
            <w:pPr>
              <w:pStyle w:val="TAL"/>
              <w:rPr>
                <w:lang w:eastAsia="zh-CN"/>
              </w:rPr>
            </w:pPr>
            <w:r>
              <w:t>LocationArea5G</w:t>
            </w:r>
          </w:p>
        </w:tc>
        <w:tc>
          <w:tcPr>
            <w:tcW w:w="425" w:type="dxa"/>
          </w:tcPr>
          <w:p w14:paraId="749E8067" w14:textId="77777777" w:rsidR="006A4768" w:rsidRDefault="006A4768" w:rsidP="00550783">
            <w:pPr>
              <w:pStyle w:val="TAC"/>
            </w:pPr>
            <w:r>
              <w:t>O</w:t>
            </w:r>
          </w:p>
        </w:tc>
        <w:tc>
          <w:tcPr>
            <w:tcW w:w="1134" w:type="dxa"/>
          </w:tcPr>
          <w:p w14:paraId="7FB0EA39" w14:textId="77777777" w:rsidR="006A4768" w:rsidRDefault="006A4768" w:rsidP="00550783">
            <w:pPr>
              <w:pStyle w:val="TAC"/>
            </w:pPr>
            <w:r>
              <w:t>0..1</w:t>
            </w:r>
          </w:p>
        </w:tc>
        <w:tc>
          <w:tcPr>
            <w:tcW w:w="3117" w:type="dxa"/>
          </w:tcPr>
          <w:p w14:paraId="411681D2" w14:textId="77777777" w:rsidR="006A4768" w:rsidRDefault="006A4768"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58257A16" w14:textId="588310D9" w:rsidR="006A4768" w:rsidRDefault="006A4768" w:rsidP="00550783">
            <w:pPr>
              <w:pStyle w:val="TAL"/>
            </w:pPr>
            <w:ins w:id="129" w:author="Maria Liang" w:date="2022-08-03T15:29:00Z">
              <w:r>
                <w:t>MSAccessActivity</w:t>
              </w:r>
            </w:ins>
          </w:p>
        </w:tc>
      </w:tr>
      <w:tr w:rsidR="006A4768" w14:paraId="3F9E8FF6" w14:textId="77777777" w:rsidTr="00550783">
        <w:trPr>
          <w:jc w:val="center"/>
        </w:trPr>
        <w:tc>
          <w:tcPr>
            <w:tcW w:w="1523" w:type="dxa"/>
          </w:tcPr>
          <w:p w14:paraId="3E59FD48" w14:textId="77777777" w:rsidR="006A4768" w:rsidRDefault="006A4768" w:rsidP="00550783">
            <w:pPr>
              <w:pStyle w:val="TAL"/>
            </w:pPr>
            <w:r>
              <w:t>collAttrs</w:t>
            </w:r>
          </w:p>
        </w:tc>
        <w:tc>
          <w:tcPr>
            <w:tcW w:w="1701" w:type="dxa"/>
          </w:tcPr>
          <w:p w14:paraId="1D56837B" w14:textId="77777777" w:rsidR="006A4768" w:rsidRDefault="006A4768" w:rsidP="00550783">
            <w:pPr>
              <w:pStyle w:val="TAL"/>
            </w:pPr>
            <w:proofErr w:type="gramStart"/>
            <w:r>
              <w:t>array(</w:t>
            </w:r>
            <w:proofErr w:type="gramEnd"/>
            <w:r>
              <w:t>CollectiveBehaviourFilter)</w:t>
            </w:r>
          </w:p>
        </w:tc>
        <w:tc>
          <w:tcPr>
            <w:tcW w:w="425" w:type="dxa"/>
          </w:tcPr>
          <w:p w14:paraId="1AFED4BC" w14:textId="77777777" w:rsidR="006A4768" w:rsidRDefault="006A4768" w:rsidP="00550783">
            <w:pPr>
              <w:pStyle w:val="TAC"/>
            </w:pPr>
            <w:r>
              <w:t>O</w:t>
            </w:r>
          </w:p>
        </w:tc>
        <w:tc>
          <w:tcPr>
            <w:tcW w:w="1134" w:type="dxa"/>
          </w:tcPr>
          <w:p w14:paraId="3D33FBFA" w14:textId="77777777" w:rsidR="006A4768" w:rsidRDefault="006A4768" w:rsidP="00550783">
            <w:pPr>
              <w:pStyle w:val="TAC"/>
            </w:pPr>
            <w:proofErr w:type="gramStart"/>
            <w:r>
              <w:t>1..N</w:t>
            </w:r>
            <w:proofErr w:type="gramEnd"/>
          </w:p>
        </w:tc>
        <w:tc>
          <w:tcPr>
            <w:tcW w:w="3117" w:type="dxa"/>
          </w:tcPr>
          <w:p w14:paraId="0E566AD5" w14:textId="77777777" w:rsidR="006A4768" w:rsidRDefault="006A4768" w:rsidP="00550783">
            <w:pPr>
              <w:pStyle w:val="TAL"/>
              <w:rPr>
                <w:rFonts w:cs="Arial"/>
                <w:szCs w:val="18"/>
              </w:rPr>
            </w:pPr>
            <w:r>
              <w:rPr>
                <w:rFonts w:cs="Arial"/>
                <w:szCs w:val="18"/>
              </w:rPr>
              <w:t>Each element indicates a collective attribute parameter type and value.</w:t>
            </w:r>
          </w:p>
        </w:tc>
        <w:tc>
          <w:tcPr>
            <w:tcW w:w="1667" w:type="dxa"/>
          </w:tcPr>
          <w:p w14:paraId="244D2C05" w14:textId="77777777" w:rsidR="006A4768" w:rsidRDefault="006A4768" w:rsidP="00550783">
            <w:pPr>
              <w:pStyle w:val="TAL"/>
            </w:pPr>
            <w:r>
              <w:t>CollectiveBehaviour</w:t>
            </w:r>
          </w:p>
        </w:tc>
      </w:tr>
      <w:tr w:rsidR="006A4768" w14:paraId="7579F607" w14:textId="77777777" w:rsidTr="00550783">
        <w:trPr>
          <w:jc w:val="center"/>
        </w:trPr>
        <w:tc>
          <w:tcPr>
            <w:tcW w:w="1523" w:type="dxa"/>
          </w:tcPr>
          <w:p w14:paraId="4105A988" w14:textId="77777777" w:rsidR="006A4768" w:rsidRDefault="006A4768" w:rsidP="00550783">
            <w:pPr>
              <w:pStyle w:val="TAL"/>
            </w:pPr>
            <w:r>
              <w:t>msQoeMetrReq</w:t>
            </w:r>
          </w:p>
        </w:tc>
        <w:tc>
          <w:tcPr>
            <w:tcW w:w="1701" w:type="dxa"/>
          </w:tcPr>
          <w:p w14:paraId="1145A618" w14:textId="77777777" w:rsidR="006A4768" w:rsidRDefault="006A4768" w:rsidP="00550783">
            <w:pPr>
              <w:pStyle w:val="TAL"/>
            </w:pPr>
            <w:r>
              <w:t>MsQoeMetrRequest</w:t>
            </w:r>
          </w:p>
        </w:tc>
        <w:tc>
          <w:tcPr>
            <w:tcW w:w="425" w:type="dxa"/>
          </w:tcPr>
          <w:p w14:paraId="38019879" w14:textId="77777777" w:rsidR="006A4768" w:rsidRDefault="006A4768" w:rsidP="00550783">
            <w:pPr>
              <w:pStyle w:val="TAC"/>
            </w:pPr>
            <w:r>
              <w:t>O</w:t>
            </w:r>
          </w:p>
        </w:tc>
        <w:tc>
          <w:tcPr>
            <w:tcW w:w="1134" w:type="dxa"/>
          </w:tcPr>
          <w:p w14:paraId="304324D0" w14:textId="77777777" w:rsidR="006A4768" w:rsidRDefault="006A4768" w:rsidP="00550783">
            <w:pPr>
              <w:pStyle w:val="TAC"/>
            </w:pPr>
            <w:r>
              <w:t>0..1</w:t>
            </w:r>
          </w:p>
        </w:tc>
        <w:tc>
          <w:tcPr>
            <w:tcW w:w="3117" w:type="dxa"/>
          </w:tcPr>
          <w:p w14:paraId="1AE804A6" w14:textId="77777777" w:rsidR="006A4768" w:rsidRDefault="006A4768" w:rsidP="00550783">
            <w:pPr>
              <w:pStyle w:val="TAL"/>
              <w:rPr>
                <w:rFonts w:cs="Arial"/>
                <w:szCs w:val="18"/>
              </w:rPr>
            </w:pPr>
            <w:r>
              <w:rPr>
                <w:rFonts w:cs="Arial"/>
                <w:szCs w:val="18"/>
              </w:rPr>
              <w:t xml:space="preserve">Indicates the Media Streaming QoE metrics reporting request. May only be present </w:t>
            </w:r>
            <w:r w:rsidRPr="001C10FD">
              <w:rPr>
                <w:rFonts w:cs="Arial"/>
                <w:szCs w:val="18"/>
              </w:rPr>
              <w:t xml:space="preserve">if </w:t>
            </w:r>
            <w:r>
              <w:rPr>
                <w:rFonts w:cs="Arial"/>
                <w:szCs w:val="18"/>
              </w:rPr>
              <w:t xml:space="preserve">the </w:t>
            </w:r>
            <w:r w:rsidRPr="001C10FD">
              <w:rPr>
                <w:rFonts w:cs="Arial"/>
                <w:szCs w:val="18"/>
              </w:rPr>
              <w:t>"AfEvent" sets to "</w:t>
            </w:r>
            <w:r>
              <w:rPr>
                <w:rFonts w:cs="Arial"/>
                <w:szCs w:val="18"/>
              </w:rPr>
              <w:t>MS_</w:t>
            </w:r>
            <w:r w:rsidRPr="001C10FD">
              <w:rPr>
                <w:rFonts w:cs="Arial"/>
                <w:szCs w:val="18"/>
              </w:rPr>
              <w:t>QOE_METRICS"</w:t>
            </w:r>
            <w:r>
              <w:rPr>
                <w:rFonts w:cs="Arial"/>
                <w:szCs w:val="18"/>
              </w:rPr>
              <w:t>.</w:t>
            </w:r>
          </w:p>
        </w:tc>
        <w:tc>
          <w:tcPr>
            <w:tcW w:w="1667" w:type="dxa"/>
          </w:tcPr>
          <w:p w14:paraId="520719EA" w14:textId="77777777" w:rsidR="006A4768" w:rsidRDefault="006A4768" w:rsidP="00550783">
            <w:pPr>
              <w:pStyle w:val="TAL"/>
            </w:pPr>
            <w:r>
              <w:t>MSQoeMetrics</w:t>
            </w:r>
          </w:p>
        </w:tc>
      </w:tr>
      <w:tr w:rsidR="006A4768" w14:paraId="275CD793" w14:textId="77777777" w:rsidTr="00550783">
        <w:trPr>
          <w:jc w:val="center"/>
        </w:trPr>
        <w:tc>
          <w:tcPr>
            <w:tcW w:w="9568" w:type="dxa"/>
            <w:gridSpan w:val="6"/>
          </w:tcPr>
          <w:p w14:paraId="62E06A72" w14:textId="77777777" w:rsidR="006A4768" w:rsidRDefault="006A4768" w:rsidP="00550783">
            <w:pPr>
              <w:pStyle w:val="TAN"/>
            </w:pPr>
            <w:r>
              <w:t>NOTE 1:</w:t>
            </w:r>
            <w:r>
              <w:rPr>
                <w:noProof/>
              </w:rPr>
              <w:tab/>
            </w:r>
            <w:r>
              <w:t>For untrusted AF, only gpsis and exterGroupIds are applicable. For trusted AF, only supis and interGroupIds are applicable.</w:t>
            </w:r>
          </w:p>
          <w:p w14:paraId="566073A6" w14:textId="77777777" w:rsidR="006A4768" w:rsidRDefault="006A4768" w:rsidP="00550783">
            <w:pPr>
              <w:pStyle w:val="TAN"/>
            </w:pPr>
            <w:r>
              <w:t>NOTE 2:</w:t>
            </w:r>
            <w:r>
              <w:rPr>
                <w:noProof/>
              </w:rPr>
              <w:tab/>
            </w:r>
            <w:r>
              <w:t>For an applicable feature, only one attribute identifying the target UE shall be provided.</w:t>
            </w:r>
          </w:p>
          <w:p w14:paraId="4D419825" w14:textId="77777777" w:rsidR="006A4768" w:rsidRDefault="006A4768"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6876B268" w14:textId="77777777" w:rsidR="006A4768" w:rsidRDefault="006A4768"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CA7405C" w14:textId="77777777" w:rsidR="006A4768" w:rsidRDefault="006A4768"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1E1EFB05" w14:textId="77777777" w:rsidR="006A4768" w:rsidRPr="006A4768" w:rsidRDefault="006A4768" w:rsidP="00066DDF">
      <w:pPr>
        <w:rPr>
          <w:lang w:val="es-ES"/>
        </w:rPr>
      </w:pPr>
    </w:p>
    <w:bookmarkEnd w:id="105"/>
    <w:bookmarkEnd w:id="106"/>
    <w:bookmarkEnd w:id="107"/>
    <w:bookmarkEnd w:id="108"/>
    <w:bookmarkEnd w:id="109"/>
    <w:bookmarkEnd w:id="110"/>
    <w:bookmarkEnd w:id="111"/>
    <w:bookmarkEnd w:id="112"/>
    <w:bookmarkEnd w:id="113"/>
    <w:bookmarkEnd w:id="114"/>
    <w:bookmarkEnd w:id="115"/>
    <w:bookmarkEnd w:id="116"/>
    <w:bookmarkEnd w:id="117"/>
    <w:p w14:paraId="7CE6140A" w14:textId="5DA31EE5"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6A476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14270CA" w14:textId="77777777" w:rsidR="00EB7064" w:rsidRPr="00E83398" w:rsidRDefault="00EB7064" w:rsidP="00EB7064">
      <w:pPr>
        <w:pStyle w:val="Heading4"/>
      </w:pPr>
      <w:bookmarkStart w:id="130" w:name="_Toc104385269"/>
      <w:bookmarkStart w:id="131" w:name="_Hlk109053963"/>
      <w:r w:rsidRPr="00E83398">
        <w:t>5.6.2.</w:t>
      </w:r>
      <w:r>
        <w:t>27</w:t>
      </w:r>
      <w:r w:rsidRPr="00E83398">
        <w:tab/>
        <w:t xml:space="preserve">Type </w:t>
      </w:r>
      <w:r>
        <w:t>MSAccessActivityCollection</w:t>
      </w:r>
      <w:bookmarkEnd w:id="130"/>
    </w:p>
    <w:p w14:paraId="5CEDC242" w14:textId="77777777" w:rsidR="00EB7064" w:rsidRPr="00E83398" w:rsidRDefault="00EB7064" w:rsidP="00EB706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B7064" w:rsidRPr="00E83398" w14:paraId="604CE862" w14:textId="77777777" w:rsidTr="00550783">
        <w:trPr>
          <w:jc w:val="center"/>
        </w:trPr>
        <w:tc>
          <w:tcPr>
            <w:tcW w:w="1523" w:type="dxa"/>
            <w:shd w:val="clear" w:color="auto" w:fill="C0C0C0"/>
            <w:hideMark/>
          </w:tcPr>
          <w:p w14:paraId="284245C1"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17AC68C"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2E1F9CA3"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0DC8E066"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E5571F5"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01BA17" w14:textId="77777777" w:rsidR="00EB7064" w:rsidRPr="00E83398" w:rsidRDefault="00EB7064" w:rsidP="00550783">
            <w:pPr>
              <w:keepNext/>
              <w:keepLines/>
              <w:spacing w:after="0"/>
              <w:jc w:val="center"/>
              <w:rPr>
                <w:rFonts w:ascii="Arial" w:hAnsi="Arial"/>
                <w:b/>
                <w:sz w:val="18"/>
              </w:rPr>
            </w:pPr>
            <w:r w:rsidRPr="00E83398">
              <w:rPr>
                <w:rFonts w:ascii="Arial" w:hAnsi="Arial"/>
                <w:b/>
                <w:sz w:val="18"/>
              </w:rPr>
              <w:t>Applicability</w:t>
            </w:r>
          </w:p>
        </w:tc>
      </w:tr>
      <w:tr w:rsidR="00EB7064" w:rsidRPr="00E83398" w14:paraId="301F0653" w14:textId="77777777" w:rsidTr="00550783">
        <w:trPr>
          <w:jc w:val="center"/>
        </w:trPr>
        <w:tc>
          <w:tcPr>
            <w:tcW w:w="1523" w:type="dxa"/>
          </w:tcPr>
          <w:p w14:paraId="017BE440" w14:textId="77777777" w:rsidR="00EB7064" w:rsidRPr="00E83398" w:rsidRDefault="00EB7064" w:rsidP="00550783">
            <w:pPr>
              <w:keepNext/>
              <w:keepLines/>
              <w:spacing w:after="0"/>
              <w:rPr>
                <w:rFonts w:ascii="Arial" w:hAnsi="Arial"/>
                <w:sz w:val="18"/>
                <w:lang w:eastAsia="zh-CN"/>
              </w:rPr>
            </w:pPr>
            <w:r>
              <w:rPr>
                <w:rFonts w:ascii="Arial" w:hAnsi="Arial"/>
                <w:sz w:val="18"/>
                <w:lang w:eastAsia="zh-CN"/>
              </w:rPr>
              <w:t>msAccActs</w:t>
            </w:r>
          </w:p>
        </w:tc>
        <w:tc>
          <w:tcPr>
            <w:tcW w:w="1701" w:type="dxa"/>
          </w:tcPr>
          <w:p w14:paraId="08F02D44" w14:textId="499D9FF3" w:rsidR="00EB7064" w:rsidRPr="00E83398" w:rsidRDefault="00EB7064" w:rsidP="00550783">
            <w:pPr>
              <w:keepNext/>
              <w:keepLines/>
              <w:spacing w:after="0"/>
              <w:rPr>
                <w:rFonts w:ascii="Arial" w:hAnsi="Arial"/>
                <w:sz w:val="18"/>
                <w:lang w:eastAsia="zh-CN"/>
              </w:rPr>
            </w:pPr>
            <w:proofErr w:type="gramStart"/>
            <w:r>
              <w:rPr>
                <w:rFonts w:ascii="Arial" w:hAnsi="Arial"/>
                <w:sz w:val="18"/>
                <w:lang w:eastAsia="zh-CN"/>
              </w:rPr>
              <w:t>array</w:t>
            </w:r>
            <w:r>
              <w:rPr>
                <w:rFonts w:ascii="Arial" w:hAnsi="Arial" w:hint="eastAsia"/>
                <w:sz w:val="18"/>
                <w:lang w:eastAsia="zh-CN"/>
              </w:rPr>
              <w:t>(</w:t>
            </w:r>
            <w:proofErr w:type="gramEnd"/>
            <w:ins w:id="132" w:author="Maria Liang" w:date="2022-07-25T17:29:00Z">
              <w:r w:rsidRPr="00EB7064">
                <w:rPr>
                  <w:rFonts w:ascii="Arial" w:hAnsi="Arial"/>
                  <w:sz w:val="18"/>
                  <w:lang w:eastAsia="zh-CN"/>
                </w:rPr>
                <w:t>MediaStreamingAccessRecord</w:t>
              </w:r>
            </w:ins>
            <w:del w:id="133" w:author="Maria Liang" w:date="2022-07-25T17:29:00Z">
              <w:r w:rsidDel="00EB7064">
                <w:rPr>
                  <w:rFonts w:ascii="Arial" w:hAnsi="Arial"/>
                  <w:sz w:val="18"/>
                  <w:lang w:eastAsia="zh-CN"/>
                </w:rPr>
                <w:delText>string</w:delText>
              </w:r>
            </w:del>
            <w:r>
              <w:rPr>
                <w:rFonts w:ascii="Arial" w:hAnsi="Arial"/>
                <w:sz w:val="18"/>
                <w:lang w:eastAsia="zh-CN"/>
              </w:rPr>
              <w:t>)</w:t>
            </w:r>
          </w:p>
        </w:tc>
        <w:tc>
          <w:tcPr>
            <w:tcW w:w="425" w:type="dxa"/>
          </w:tcPr>
          <w:p w14:paraId="01053E29" w14:textId="77777777" w:rsidR="00EB7064" w:rsidRPr="00E83398" w:rsidRDefault="00EB7064" w:rsidP="00550783">
            <w:pPr>
              <w:keepNext/>
              <w:keepLines/>
              <w:spacing w:after="0"/>
              <w:jc w:val="center"/>
              <w:rPr>
                <w:rFonts w:ascii="Arial" w:hAnsi="Arial"/>
                <w:sz w:val="18"/>
              </w:rPr>
            </w:pPr>
            <w:r>
              <w:rPr>
                <w:rFonts w:ascii="Arial" w:hAnsi="Arial"/>
                <w:sz w:val="18"/>
              </w:rPr>
              <w:t>M</w:t>
            </w:r>
          </w:p>
        </w:tc>
        <w:tc>
          <w:tcPr>
            <w:tcW w:w="1134" w:type="dxa"/>
          </w:tcPr>
          <w:p w14:paraId="412E4934" w14:textId="77777777" w:rsidR="00EB7064" w:rsidRPr="00E83398" w:rsidRDefault="00EB7064" w:rsidP="00550783">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27BB28B9" w14:textId="77777777" w:rsidR="00EB7064" w:rsidRPr="00EB6184" w:rsidRDefault="00EB7064" w:rsidP="00550783">
            <w:pPr>
              <w:keepNext/>
              <w:keepLines/>
              <w:spacing w:after="0"/>
              <w:rPr>
                <w:rFonts w:ascii="Arial" w:hAnsi="Arial" w:cs="Arial"/>
                <w:sz w:val="18"/>
                <w:szCs w:val="18"/>
              </w:rPr>
            </w:pPr>
            <w:r>
              <w:rPr>
                <w:rFonts w:ascii="Arial" w:hAnsi="Arial" w:cs="Arial"/>
                <w:sz w:val="18"/>
                <w:szCs w:val="18"/>
              </w:rPr>
              <w:t>Media Streaming access activities.</w:t>
            </w:r>
          </w:p>
        </w:tc>
        <w:tc>
          <w:tcPr>
            <w:tcW w:w="1666" w:type="dxa"/>
          </w:tcPr>
          <w:p w14:paraId="5215F9DA" w14:textId="77777777" w:rsidR="00EB7064" w:rsidRPr="00E83398" w:rsidRDefault="00EB7064" w:rsidP="00550783">
            <w:pPr>
              <w:keepNext/>
              <w:keepLines/>
              <w:spacing w:after="0"/>
              <w:rPr>
                <w:rFonts w:ascii="Arial" w:hAnsi="Arial"/>
                <w:sz w:val="18"/>
              </w:rPr>
            </w:pPr>
          </w:p>
        </w:tc>
      </w:tr>
    </w:tbl>
    <w:p w14:paraId="314267BC" w14:textId="77777777" w:rsidR="00EB7064" w:rsidRDefault="00EB7064" w:rsidP="00EB7064">
      <w:pPr>
        <w:rPr>
          <w:lang w:eastAsia="zh-CN"/>
        </w:rPr>
      </w:pPr>
    </w:p>
    <w:p w14:paraId="5B925902" w14:textId="0A4E2D3B" w:rsidR="00EB7064" w:rsidDel="00EB7064" w:rsidRDefault="00EB7064" w:rsidP="00EB7064">
      <w:pPr>
        <w:pStyle w:val="EditorsNote"/>
        <w:rPr>
          <w:del w:id="134" w:author="Maria Liang" w:date="2022-07-25T17:29:00Z"/>
        </w:rPr>
      </w:pPr>
      <w:del w:id="135" w:author="Maria Liang" w:date="2022-07-25T17:29:00Z">
        <w:r w:rsidDel="00EB7064">
          <w:rPr>
            <w:lang w:eastAsia="zh-CN"/>
          </w:rPr>
          <w:lastRenderedPageBreak/>
          <w:delText>Editor’s Note:</w:delText>
        </w:r>
        <w:r w:rsidDel="00EB7064">
          <w:rPr>
            <w:lang w:eastAsia="zh-CN"/>
          </w:rPr>
          <w:tab/>
          <w:delText xml:space="preserve">It is FFS on the contents on </w:delText>
        </w:r>
        <w:r w:rsidRPr="008C2F5A" w:rsidDel="00EB7064">
          <w:rPr>
            <w:lang w:eastAsia="zh-CN"/>
          </w:rPr>
          <w:delText>MSAccessActivityCollection</w:delText>
        </w:r>
        <w:r w:rsidDel="00EB7064">
          <w:rPr>
            <w:lang w:eastAsia="zh-CN"/>
          </w:rPr>
          <w:delText xml:space="preserve"> align with TS</w:delText>
        </w:r>
        <w:r w:rsidDel="00EB7064">
          <w:rPr>
            <w:noProof/>
          </w:rPr>
          <w:delText> </w:delText>
        </w:r>
        <w:r w:rsidDel="00EB7064">
          <w:rPr>
            <w:lang w:eastAsia="zh-CN"/>
          </w:rPr>
          <w:delText>26.501 and TS</w:delText>
        </w:r>
        <w:r w:rsidDel="00EB7064">
          <w:rPr>
            <w:noProof/>
          </w:rPr>
          <w:delText> </w:delText>
        </w:r>
        <w:r w:rsidDel="00EB7064">
          <w:rPr>
            <w:lang w:eastAsia="zh-CN"/>
          </w:rPr>
          <w:delText>26.512</w:delText>
        </w:r>
        <w:r w:rsidDel="00EB7064">
          <w:rPr>
            <w:rFonts w:cs="Arial"/>
            <w:szCs w:val="18"/>
          </w:rPr>
          <w:delText>.</w:delText>
        </w:r>
      </w:del>
    </w:p>
    <w:p w14:paraId="186D8708" w14:textId="7429E7A7" w:rsidR="00EB7064" w:rsidRPr="00BB6854" w:rsidDel="00EB7064" w:rsidRDefault="00EB7064" w:rsidP="00EB7064">
      <w:pPr>
        <w:rPr>
          <w:del w:id="136" w:author="Maria Liang" w:date="2022-07-25T17:29:00Z"/>
          <w:noProof/>
        </w:rPr>
      </w:pPr>
    </w:p>
    <w:p w14:paraId="40558630" w14:textId="54997A3A"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A4768">
        <w:rPr>
          <w:rFonts w:eastAsia="DengXian"/>
          <w:noProof/>
          <w:color w:val="0000FF"/>
          <w:sz w:val="28"/>
          <w:szCs w:val="28"/>
        </w:rPr>
        <w:t>7</w:t>
      </w:r>
      <w:r w:rsidR="00DC1EC7">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bookmarkStart w:id="137" w:name="_Toc532198076"/>
      <w:bookmarkStart w:id="138" w:name="_Toc34123832"/>
      <w:bookmarkStart w:id="139" w:name="_Toc36038576"/>
      <w:bookmarkStart w:id="140" w:name="_Toc36038664"/>
      <w:bookmarkStart w:id="141" w:name="_Toc36038855"/>
      <w:bookmarkStart w:id="142" w:name="_Toc44680796"/>
      <w:bookmarkStart w:id="143" w:name="_Toc45133708"/>
      <w:bookmarkStart w:id="144" w:name="_Toc45133799"/>
      <w:bookmarkStart w:id="145" w:name="_Toc49417497"/>
      <w:bookmarkStart w:id="146" w:name="_Toc51762464"/>
      <w:bookmarkStart w:id="147" w:name="_Toc58838180"/>
      <w:bookmarkStart w:id="148" w:name="_Toc59017193"/>
      <w:bookmarkStart w:id="149" w:name="_Toc68168339"/>
      <w:bookmarkStart w:id="150" w:name="_Toc10438528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131"/>
      <w:r>
        <w:t>A.2</w:t>
      </w:r>
      <w:r>
        <w:tab/>
      </w:r>
      <w:r>
        <w:rPr>
          <w:noProof/>
        </w:rPr>
        <w:t>Naf_EventExposure 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t xml:space="preserve">    variables:</w:t>
      </w:r>
    </w:p>
    <w:p w14:paraId="0A7E88EB" w14:textId="77777777" w:rsidR="00A86AB9" w:rsidRDefault="00A86AB9" w:rsidP="00A86AB9">
      <w:pPr>
        <w:pStyle w:val="PL"/>
        <w:rPr>
          <w:lang w:val="en-US" w:eastAsia="es-ES"/>
        </w:rPr>
      </w:pPr>
      <w:r>
        <w:rPr>
          <w:lang w:val="en-US" w:eastAsia="es-ES"/>
        </w:rPr>
        <w:t xml:space="preserve">      apiRoot:</w:t>
      </w:r>
    </w:p>
    <w:p w14:paraId="33575851" w14:textId="77777777" w:rsidR="00A86AB9" w:rsidRDefault="00A86AB9" w:rsidP="00A86AB9">
      <w:pPr>
        <w:pStyle w:val="PL"/>
        <w:rPr>
          <w:lang w:val="en-US" w:eastAsia="es-ES"/>
        </w:rPr>
      </w:pPr>
      <w:r>
        <w:rPr>
          <w:lang w:val="en-US" w:eastAsia="es-ES"/>
        </w:rPr>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lastRenderedPageBreak/>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t xml:space="preserve">                '401':</w:t>
      </w:r>
    </w:p>
    <w:p w14:paraId="7D21C3F9" w14:textId="77777777" w:rsidR="00A86AB9" w:rsidRDefault="00A86AB9" w:rsidP="00A86AB9">
      <w:pPr>
        <w:pStyle w:val="PL"/>
        <w:rPr>
          <w:lang w:val="en-US" w:eastAsia="es-ES"/>
        </w:rPr>
      </w:pPr>
      <w:r>
        <w:rPr>
          <w:lang w:val="en-US" w:eastAsia="es-ES"/>
        </w:rPr>
        <w:t xml:space="preserve">                  $ref: 'TS29571_CommonData.yaml#/components/responses/401'</w:t>
      </w:r>
    </w:p>
    <w:p w14:paraId="136814A1" w14:textId="77777777" w:rsidR="00A86AB9" w:rsidRDefault="00A86AB9" w:rsidP="00A86AB9">
      <w:pPr>
        <w:pStyle w:val="PL"/>
        <w:rPr>
          <w:lang w:val="en-US" w:eastAsia="es-ES"/>
        </w:rPr>
      </w:pPr>
      <w:r>
        <w:rPr>
          <w:lang w:val="en-US" w:eastAsia="es-ES"/>
        </w:rPr>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lastRenderedPageBreak/>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t xml:space="preserve">              $ref: '#/components/schemas/AfEventExposureSubsc'</w:t>
      </w:r>
    </w:p>
    <w:p w14:paraId="47BCAC76" w14:textId="77777777" w:rsidR="00A86AB9" w:rsidRDefault="00A86AB9" w:rsidP="00A86AB9">
      <w:pPr>
        <w:pStyle w:val="PL"/>
        <w:rPr>
          <w:lang w:val="en-US" w:eastAsia="es-ES"/>
        </w:rPr>
      </w:pPr>
      <w:r>
        <w:rPr>
          <w:lang w:val="en-US" w:eastAsia="es-ES"/>
        </w:rPr>
        <w:t xml:space="preserve">      parameters:</w:t>
      </w:r>
    </w:p>
    <w:p w14:paraId="2C30F99E" w14:textId="77777777" w:rsidR="00A86AB9" w:rsidRDefault="00A86AB9" w:rsidP="00A86AB9">
      <w:pPr>
        <w:pStyle w:val="PL"/>
        <w:rPr>
          <w:lang w:val="en-US" w:eastAsia="es-ES"/>
        </w:rPr>
      </w:pPr>
      <w:r>
        <w:rPr>
          <w:lang w:val="en-US" w:eastAsia="es-ES"/>
        </w:rPr>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lastRenderedPageBreak/>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t>components:</w:t>
      </w:r>
    </w:p>
    <w:p w14:paraId="71E3FA63" w14:textId="77777777" w:rsidR="00A86AB9" w:rsidRDefault="00A86AB9" w:rsidP="00A86AB9">
      <w:pPr>
        <w:pStyle w:val="PL"/>
        <w:rPr>
          <w:lang w:val="en-US" w:eastAsia="es-ES"/>
        </w:rPr>
      </w:pPr>
      <w:r>
        <w:rPr>
          <w:lang w:val="en-US" w:eastAsia="es-ES"/>
        </w:rPr>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lastRenderedPageBreak/>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t xml:space="preserve">          minItems: 1</w:t>
      </w:r>
    </w:p>
    <w:p w14:paraId="65239ACB" w14:textId="77777777" w:rsidR="00A86AB9" w:rsidRDefault="00A86AB9" w:rsidP="00A86AB9">
      <w:pPr>
        <w:pStyle w:val="PL"/>
        <w:rPr>
          <w:lang w:val="en-US" w:eastAsia="es-ES"/>
        </w:rPr>
      </w:pPr>
      <w:r>
        <w:rPr>
          <w:lang w:val="en-US" w:eastAsia="es-ES"/>
        </w:rPr>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151"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151"/>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4BB76E1F" w:rsidR="00A86AB9" w:rsidRDefault="00A86AB9" w:rsidP="00A86AB9">
      <w:pPr>
        <w:pStyle w:val="PL"/>
        <w:rPr>
          <w:lang w:val="en-US" w:eastAsia="es-ES"/>
        </w:rPr>
      </w:pPr>
      <w:r>
        <w:rPr>
          <w:lang w:val="en-US" w:eastAsia="es-ES"/>
        </w:rPr>
        <w:t xml:space="preserve">        </w:t>
      </w:r>
      <w:r>
        <w:t>qoeMetrInfos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7B0B31E8" w:rsidR="00A86AB9" w:rsidRDefault="00A86AB9" w:rsidP="00A86AB9">
      <w:pPr>
        <w:pStyle w:val="PL"/>
        <w:rPr>
          <w:lang w:val="en-US" w:eastAsia="es-ES"/>
        </w:rPr>
      </w:pPr>
      <w:r>
        <w:rPr>
          <w:lang w:val="en-US" w:eastAsia="es-ES"/>
        </w:rPr>
        <w:t xml:space="preserve">            $ref: '#/components/schemas/</w:t>
      </w:r>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21820CBA" w:rsidR="00A86AB9" w:rsidRPr="00F604DF" w:rsidRDefault="00A86AB9" w:rsidP="00A86AB9">
      <w:pPr>
        <w:pStyle w:val="PL"/>
        <w:rPr>
          <w:lang w:val="en-US" w:eastAsia="es-ES"/>
        </w:rPr>
      </w:pPr>
      <w:r w:rsidRPr="00F604DF">
        <w:rPr>
          <w:lang w:val="en-US" w:eastAsia="es-ES"/>
        </w:rPr>
        <w:t xml:space="preserve">        </w:t>
      </w:r>
      <w:r>
        <w:rPr>
          <w:lang w:val="en-US" w:eastAsia="es-ES"/>
        </w:rPr>
        <w:t>consump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152EF232"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6DBBB7DF" w:rsidR="00A86AB9" w:rsidRPr="00F604DF" w:rsidRDefault="00A86AB9" w:rsidP="00A86AB9">
      <w:pPr>
        <w:pStyle w:val="PL"/>
        <w:rPr>
          <w:lang w:val="en-US" w:eastAsia="es-ES"/>
        </w:rPr>
      </w:pPr>
      <w:r w:rsidRPr="00F604DF">
        <w:rPr>
          <w:lang w:val="en-US" w:eastAsia="es-ES"/>
        </w:rPr>
        <w:t xml:space="preserve">        </w:t>
      </w:r>
      <w:r>
        <w:rPr>
          <w:lang w:val="en-US" w:eastAsia="es-ES"/>
        </w:rPr>
        <w:t>netAssInv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5589CFCF"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6BB60087" w:rsidR="00A86AB9" w:rsidRPr="00F604DF" w:rsidRDefault="00A86AB9" w:rsidP="00A86AB9">
      <w:pPr>
        <w:pStyle w:val="PL"/>
        <w:rPr>
          <w:lang w:val="en-US" w:eastAsia="es-ES"/>
        </w:rPr>
      </w:pPr>
      <w:r w:rsidRPr="00F604DF">
        <w:rPr>
          <w:lang w:val="en-US" w:eastAsia="es-ES"/>
        </w:rPr>
        <w:t xml:space="preserve">        </w:t>
      </w:r>
      <w:r>
        <w:rPr>
          <w:lang w:val="en-US" w:eastAsia="es-ES"/>
        </w:rPr>
        <w:t>chgPlyInv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403F2C56"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ChargPolicyInvocation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lastRenderedPageBreak/>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77777777"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t xml:space="preserve">          minItems: 1</w:t>
      </w:r>
    </w:p>
    <w:p w14:paraId="58CAA79D" w14:textId="77777777" w:rsidR="00A86AB9" w:rsidRDefault="00A86AB9" w:rsidP="00A86AB9">
      <w:pPr>
        <w:pStyle w:val="PL"/>
        <w:rPr>
          <w:lang w:val="en-US" w:eastAsia="es-ES"/>
        </w:rPr>
      </w:pPr>
      <w:r>
        <w:rPr>
          <w:lang w:val="en-US" w:eastAsia="es-ES"/>
        </w:rPr>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lastRenderedPageBreak/>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lastRenderedPageBreak/>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152"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152"/>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lastRenderedPageBreak/>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lastRenderedPageBreak/>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t xml:space="preserve">          $ref: 'TS29122_CommonData.yaml#/components/schemas/LocationArea5G'</w:t>
      </w:r>
    </w:p>
    <w:p w14:paraId="5D65C27C" w14:textId="77777777" w:rsidR="00A86AB9" w:rsidRDefault="00A86AB9" w:rsidP="00A86AB9">
      <w:pPr>
        <w:pStyle w:val="PL"/>
        <w:rPr>
          <w:lang w:eastAsia="es-ES"/>
        </w:rPr>
      </w:pPr>
      <w:r>
        <w:rPr>
          <w:lang w:eastAsia="es-ES"/>
        </w:rPr>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BC88230" w:rsidR="00A86AB9" w:rsidRDefault="00A86AB9" w:rsidP="00A86AB9">
      <w:pPr>
        <w:pStyle w:val="PL"/>
        <w:rPr>
          <w:lang w:eastAsia="es-ES"/>
        </w:rPr>
      </w:pPr>
      <w:r>
        <w:rPr>
          <w:lang w:eastAsia="es-ES"/>
        </w:rPr>
        <w:t xml:space="preserve">    QoeMetricsCollection:</w:t>
      </w:r>
    </w:p>
    <w:p w14:paraId="4F9A3B5A" w14:textId="763723A1" w:rsidR="00A86AB9" w:rsidRDefault="00A86AB9" w:rsidP="00A86AB9">
      <w:pPr>
        <w:pStyle w:val="PL"/>
        <w:rPr>
          <w:lang w:eastAsia="es-ES"/>
        </w:rPr>
      </w:pPr>
      <w:r>
        <w:rPr>
          <w:lang w:eastAsia="es-ES"/>
        </w:rPr>
        <w:t xml:space="preserve">      description: Contains the 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3C5EE088"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316CBE9E" w:rsidR="00A86AB9" w:rsidRDefault="00A86AB9" w:rsidP="00A86AB9">
      <w:pPr>
        <w:pStyle w:val="PL"/>
        <w:rPr>
          <w:lang w:eastAsia="es-ES"/>
        </w:rPr>
      </w:pPr>
      <w:r>
        <w:rPr>
          <w:lang w:eastAsia="es-ES"/>
        </w:rPr>
        <w:t xml:space="preserve">            $ref: 'TS26512_</w:t>
      </w:r>
      <w:r w:rsidRPr="00C634C5">
        <w:rPr>
          <w:lang w:eastAsia="es-ES"/>
        </w:rPr>
        <w:t>M1_MetricsReportingProvisioning</w:t>
      </w:r>
      <w:r>
        <w:rPr>
          <w:lang w:eastAsia="es-ES"/>
        </w:rPr>
        <w:t>.yaml#/components/schemas/</w:t>
      </w:r>
      <w:r w:rsidRPr="00AF72A8">
        <w:rPr>
          <w:lang w:eastAsia="es-ES"/>
        </w:rPr>
        <w:t>MetricsReportingConfiguration</w:t>
      </w:r>
      <w:r>
        <w:rPr>
          <w:lang w:eastAsia="es-ES"/>
        </w:rPr>
        <w:t>'</w:t>
      </w:r>
    </w:p>
    <w:p w14:paraId="178B51E4" w14:textId="38A261A6" w:rsidR="00A86AB9" w:rsidRDefault="00A86AB9" w:rsidP="00A86AB9">
      <w:pPr>
        <w:pStyle w:val="PL"/>
        <w:rPr>
          <w:lang w:eastAsia="es-ES"/>
        </w:rPr>
      </w:pPr>
      <w:r>
        <w:rPr>
          <w:lang w:eastAsia="es-ES"/>
        </w:rPr>
        <w:t xml:space="preserve">          minItems: 1</w:t>
      </w:r>
    </w:p>
    <w:p w14:paraId="56D15B1D" w14:textId="2886728B" w:rsidR="00A86AB9" w:rsidRDefault="00A86AB9" w:rsidP="00A86AB9">
      <w:pPr>
        <w:pStyle w:val="PL"/>
        <w:rPr>
          <w:lang w:eastAsia="es-ES"/>
        </w:rPr>
      </w:pPr>
      <w:r>
        <w:rPr>
          <w:lang w:eastAsia="es-ES"/>
        </w:rPr>
        <w:t xml:space="preserve">    ConsumptionCollection:</w:t>
      </w:r>
    </w:p>
    <w:p w14:paraId="38A145B9" w14:textId="48E4F844" w:rsidR="00A86AB9" w:rsidRDefault="00A86AB9" w:rsidP="00A86AB9">
      <w:pPr>
        <w:pStyle w:val="PL"/>
        <w:rPr>
          <w:lang w:eastAsia="es-ES"/>
        </w:rPr>
      </w:pPr>
      <w:r>
        <w:rPr>
          <w:lang w:eastAsia="es-ES"/>
        </w:rPr>
        <w:t xml:space="preserve">      description: Contains the 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13152445" w:rsidR="00A86AB9" w:rsidRDefault="00A86AB9" w:rsidP="00A86AB9">
      <w:pPr>
        <w:pStyle w:val="PL"/>
        <w:rPr>
          <w:lang w:eastAsia="es-ES"/>
        </w:rPr>
      </w:pPr>
      <w:r>
        <w:rPr>
          <w:lang w:eastAsia="es-ES"/>
        </w:rPr>
        <w:t xml:space="preserve">        consumps: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5A7CF84D" w14:textId="77777777"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2D1D1D32" w:rsidR="00A86AB9" w:rsidRDefault="00A86AB9" w:rsidP="00A86AB9">
      <w:pPr>
        <w:pStyle w:val="PL"/>
        <w:rPr>
          <w:lang w:eastAsia="es-ES"/>
        </w:rPr>
      </w:pPr>
      <w:r>
        <w:rPr>
          <w:lang w:eastAsia="es-ES"/>
        </w:rPr>
        <w:t xml:space="preserve">        - consumps</w:t>
      </w:r>
    </w:p>
    <w:p w14:paraId="62339FF8" w14:textId="5BC400F9" w:rsidR="00A86AB9" w:rsidRDefault="00A86AB9" w:rsidP="00A86AB9">
      <w:pPr>
        <w:pStyle w:val="PL"/>
        <w:rPr>
          <w:lang w:eastAsia="es-ES"/>
        </w:rPr>
      </w:pPr>
      <w:r>
        <w:rPr>
          <w:lang w:eastAsia="es-ES"/>
        </w:rPr>
        <w:t xml:space="preserve">    NetAssInvocationCollection:</w:t>
      </w:r>
    </w:p>
    <w:p w14:paraId="718CD40B" w14:textId="09662D99" w:rsidR="00A86AB9" w:rsidRDefault="00A86AB9" w:rsidP="00A86AB9">
      <w:pPr>
        <w:pStyle w:val="PL"/>
        <w:rPr>
          <w:lang w:eastAsia="es-ES"/>
        </w:rPr>
      </w:pPr>
      <w:r>
        <w:rPr>
          <w:lang w:eastAsia="es-ES"/>
        </w:rPr>
        <w:t xml:space="preserve">      description: Contains Network Assistance invocations collected for an UE Application 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2FEFF198" w:rsidR="00A86AB9" w:rsidRDefault="00A86AB9" w:rsidP="00A86AB9">
      <w:pPr>
        <w:pStyle w:val="PL"/>
        <w:rPr>
          <w:lang w:eastAsia="es-ES"/>
        </w:rPr>
      </w:pPr>
      <w:r>
        <w:rPr>
          <w:lang w:eastAsia="es-ES"/>
        </w:rPr>
        <w:t xml:space="preserve">        netAssInvocs: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1C32B7DC" w14:textId="152B754B"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0E2940B5" w:rsidR="00A86AB9" w:rsidRDefault="00A86AB9" w:rsidP="00A86AB9">
      <w:pPr>
        <w:pStyle w:val="PL"/>
        <w:rPr>
          <w:lang w:eastAsia="es-ES"/>
        </w:rPr>
      </w:pPr>
      <w:r>
        <w:rPr>
          <w:lang w:eastAsia="es-ES"/>
        </w:rPr>
        <w:t xml:space="preserve">        - netAssInvocs</w:t>
      </w:r>
    </w:p>
    <w:p w14:paraId="33FAC0A5" w14:textId="73B1335F" w:rsidR="00A86AB9" w:rsidRDefault="00A86AB9" w:rsidP="00A86AB9">
      <w:pPr>
        <w:pStyle w:val="PL"/>
        <w:rPr>
          <w:lang w:eastAsia="es-ES"/>
        </w:rPr>
      </w:pPr>
      <w:r>
        <w:rPr>
          <w:lang w:eastAsia="es-ES"/>
        </w:rPr>
        <w:t xml:space="preserve">    ChargPolicyInvocationCollection:</w:t>
      </w:r>
    </w:p>
    <w:p w14:paraId="35BD440C" w14:textId="700CB2B4" w:rsidR="00A86AB9" w:rsidRDefault="00A86AB9" w:rsidP="00A86AB9">
      <w:pPr>
        <w:pStyle w:val="PL"/>
        <w:rPr>
          <w:lang w:eastAsia="es-ES"/>
        </w:rPr>
      </w:pPr>
      <w:r>
        <w:rPr>
          <w:lang w:eastAsia="es-ES"/>
        </w:rPr>
        <w:t xml:space="preserve">      description: Contains Charging and Policy invocations collected for an UE 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32309283" w:rsidR="00A86AB9" w:rsidRDefault="00A86AB9" w:rsidP="00A86AB9">
      <w:pPr>
        <w:pStyle w:val="PL"/>
        <w:rPr>
          <w:lang w:eastAsia="es-ES"/>
        </w:rPr>
      </w:pPr>
      <w:r>
        <w:rPr>
          <w:lang w:eastAsia="es-ES"/>
        </w:rPr>
        <w:t xml:space="preserve">        chgPlyInvocs: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1545C8CC" w14:textId="552D8866"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4DA80BAB" w:rsidR="00A86AB9" w:rsidRDefault="00A86AB9" w:rsidP="00A86AB9">
      <w:pPr>
        <w:pStyle w:val="PL"/>
        <w:rPr>
          <w:lang w:eastAsia="es-ES"/>
        </w:rPr>
      </w:pPr>
      <w:r>
        <w:rPr>
          <w:lang w:eastAsia="es-ES"/>
        </w:rPr>
        <w:t xml:space="preserve">        - chgPlyInvocs</w:t>
      </w:r>
    </w:p>
    <w:p w14:paraId="608F24A7" w14:textId="77777777" w:rsidR="00A86AB9" w:rsidRDefault="00A86AB9" w:rsidP="00A86AB9">
      <w:pPr>
        <w:pStyle w:val="PL"/>
        <w:rPr>
          <w:lang w:eastAsia="es-ES"/>
        </w:rPr>
      </w:pPr>
      <w:r>
        <w:rPr>
          <w:lang w:eastAsia="es-ES"/>
        </w:rPr>
        <w:lastRenderedPageBreak/>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698DD4F0" w:rsidR="00A86AB9" w:rsidRDefault="00A86AB9" w:rsidP="00A86AB9">
      <w:pPr>
        <w:pStyle w:val="PL"/>
        <w:rPr>
          <w:lang w:eastAsia="es-ES"/>
        </w:rPr>
      </w:pPr>
      <w:r w:rsidRPr="00FA4E79">
        <w:rPr>
          <w:lang w:eastAsia="es-ES"/>
        </w:rPr>
        <w:t xml:space="preserve">          </w:t>
      </w:r>
      <w:r>
        <w:rPr>
          <w:lang w:eastAsia="es-ES"/>
        </w:rPr>
        <w:t xml:space="preserve">  </w:t>
      </w:r>
      <w:ins w:id="153" w:author="Maria Liang" w:date="2022-07-25T17:31:00Z">
        <w:r w:rsidR="00EB7064" w:rsidRPr="00EB7064">
          <w:rPr>
            <w:lang w:eastAsia="es-ES"/>
          </w:rPr>
          <w:t>$ref: 'TS26512_R4_DataReporting.yaml#/components/schemas/MediaStreamingAccessRecord'</w:t>
        </w:r>
      </w:ins>
      <w:del w:id="154" w:author="Maria Liang" w:date="2022-07-25T17:31:00Z">
        <w:r w:rsidRPr="00FA4E79" w:rsidDel="00EB7064">
          <w:rPr>
            <w:lang w:eastAsia="es-ES"/>
          </w:rPr>
          <w:delText>type: string</w:delText>
        </w:r>
      </w:del>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F0F9132" w14:textId="77777777" w:rsidR="00EB7064" w:rsidRPr="00C252A6" w:rsidRDefault="00EB7064"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t xml:space="preserve">          - COLLECTIVE_BEHAVIOUR</w:t>
      </w:r>
    </w:p>
    <w:p w14:paraId="0642CF21" w14:textId="77777777" w:rsidR="00A86AB9" w:rsidRDefault="00A86AB9" w:rsidP="00A86AB9">
      <w:pPr>
        <w:pStyle w:val="PL"/>
        <w:rPr>
          <w:lang w:val="en-US" w:eastAsia="es-ES"/>
        </w:rPr>
      </w:pPr>
      <w:r>
        <w:rPr>
          <w:lang w:val="en-US" w:eastAsia="es-ES"/>
        </w:rPr>
        <w:t xml:space="preserve">          - QOE_METRICS</w:t>
      </w:r>
    </w:p>
    <w:p w14:paraId="4C10D192" w14:textId="77777777" w:rsidR="00A86AB9" w:rsidRDefault="00A86AB9" w:rsidP="00A86AB9">
      <w:pPr>
        <w:pStyle w:val="PL"/>
        <w:rPr>
          <w:lang w:val="en-US" w:eastAsia="es-ES"/>
        </w:rPr>
      </w:pPr>
      <w:r>
        <w:rPr>
          <w:lang w:val="en-US" w:eastAsia="es-ES"/>
        </w:rPr>
        <w:t xml:space="preserve">          - CONSUMPTION</w:t>
      </w:r>
    </w:p>
    <w:p w14:paraId="3C44AACD" w14:textId="1789F19E" w:rsidR="00A86AB9" w:rsidRDefault="00A86AB9" w:rsidP="00A86AB9">
      <w:pPr>
        <w:pStyle w:val="PL"/>
        <w:rPr>
          <w:lang w:val="en-US" w:eastAsia="es-ES"/>
        </w:rPr>
      </w:pPr>
      <w:r>
        <w:rPr>
          <w:lang w:val="en-US" w:eastAsia="es-ES"/>
        </w:rPr>
        <w:t xml:space="preserve">          - </w:t>
      </w:r>
      <w:r w:rsidRPr="00212E78">
        <w:rPr>
          <w:lang w:val="en-US" w:eastAsia="es-ES"/>
        </w:rPr>
        <w:t>NET_ASSIST_INVOCATION</w:t>
      </w:r>
    </w:p>
    <w:p w14:paraId="31594F5E" w14:textId="4CE51CD4" w:rsidR="00A86AB9" w:rsidRDefault="00A86AB9" w:rsidP="00A86AB9">
      <w:pPr>
        <w:pStyle w:val="PL"/>
        <w:rPr>
          <w:lang w:val="en-US" w:eastAsia="es-ES"/>
        </w:rPr>
      </w:pPr>
      <w:r>
        <w:rPr>
          <w:lang w:val="en-US" w:eastAsia="es-ES"/>
        </w:rPr>
        <w:t xml:space="preserve">          - CHARGING</w:t>
      </w:r>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8B800" w14:textId="77777777" w:rsidR="00DD1ECF" w:rsidRDefault="00DD1ECF">
      <w:r>
        <w:separator/>
      </w:r>
    </w:p>
  </w:endnote>
  <w:endnote w:type="continuationSeparator" w:id="0">
    <w:p w14:paraId="09178353" w14:textId="77777777" w:rsidR="00DD1ECF" w:rsidRDefault="00DD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16B2" w14:textId="77777777" w:rsidR="00DD1ECF" w:rsidRDefault="00DD1ECF">
      <w:r>
        <w:separator/>
      </w:r>
    </w:p>
  </w:footnote>
  <w:footnote w:type="continuationSeparator" w:id="0">
    <w:p w14:paraId="0BA7EEEA" w14:textId="77777777" w:rsidR="00DD1ECF" w:rsidRDefault="00DD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66DDF"/>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B3511"/>
    <w:rsid w:val="000C286E"/>
    <w:rsid w:val="000C3B72"/>
    <w:rsid w:val="000C4005"/>
    <w:rsid w:val="000C6214"/>
    <w:rsid w:val="000D4354"/>
    <w:rsid w:val="000D59D6"/>
    <w:rsid w:val="000D5FE2"/>
    <w:rsid w:val="000E221A"/>
    <w:rsid w:val="000E2DAD"/>
    <w:rsid w:val="000E31DA"/>
    <w:rsid w:val="000E3F93"/>
    <w:rsid w:val="000E5B0F"/>
    <w:rsid w:val="000E5B31"/>
    <w:rsid w:val="000E6113"/>
    <w:rsid w:val="000E6463"/>
    <w:rsid w:val="000E721B"/>
    <w:rsid w:val="00105335"/>
    <w:rsid w:val="0010560D"/>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22FC"/>
    <w:rsid w:val="00172D0F"/>
    <w:rsid w:val="00176287"/>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79D"/>
    <w:rsid w:val="001F6928"/>
    <w:rsid w:val="002007DB"/>
    <w:rsid w:val="002023FC"/>
    <w:rsid w:val="0020367D"/>
    <w:rsid w:val="0020713E"/>
    <w:rsid w:val="00211F1B"/>
    <w:rsid w:val="002127C7"/>
    <w:rsid w:val="00214004"/>
    <w:rsid w:val="00214F8B"/>
    <w:rsid w:val="002151D1"/>
    <w:rsid w:val="0021522E"/>
    <w:rsid w:val="0021524B"/>
    <w:rsid w:val="00215BA0"/>
    <w:rsid w:val="00217B02"/>
    <w:rsid w:val="00222F21"/>
    <w:rsid w:val="00223DEF"/>
    <w:rsid w:val="0022497C"/>
    <w:rsid w:val="00225583"/>
    <w:rsid w:val="00230F78"/>
    <w:rsid w:val="0023166A"/>
    <w:rsid w:val="00231904"/>
    <w:rsid w:val="00234C2D"/>
    <w:rsid w:val="00235803"/>
    <w:rsid w:val="002368B5"/>
    <w:rsid w:val="00237114"/>
    <w:rsid w:val="00240C74"/>
    <w:rsid w:val="00242CEA"/>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2F566B"/>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4267"/>
    <w:rsid w:val="00341BE5"/>
    <w:rsid w:val="00344849"/>
    <w:rsid w:val="00350FB1"/>
    <w:rsid w:val="00351C9B"/>
    <w:rsid w:val="00351DBC"/>
    <w:rsid w:val="00351F75"/>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3479"/>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29C3"/>
    <w:rsid w:val="00426885"/>
    <w:rsid w:val="0043228B"/>
    <w:rsid w:val="00432DA0"/>
    <w:rsid w:val="00433C4D"/>
    <w:rsid w:val="004347F2"/>
    <w:rsid w:val="00436D5E"/>
    <w:rsid w:val="004403ED"/>
    <w:rsid w:val="0044339F"/>
    <w:rsid w:val="00444CCF"/>
    <w:rsid w:val="004465B6"/>
    <w:rsid w:val="0044692A"/>
    <w:rsid w:val="004532EB"/>
    <w:rsid w:val="004608E5"/>
    <w:rsid w:val="00462524"/>
    <w:rsid w:val="0046279A"/>
    <w:rsid w:val="004628AA"/>
    <w:rsid w:val="004663D3"/>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C16F3"/>
    <w:rsid w:val="004C1987"/>
    <w:rsid w:val="004C2873"/>
    <w:rsid w:val="004C69FF"/>
    <w:rsid w:val="004D1498"/>
    <w:rsid w:val="004D336E"/>
    <w:rsid w:val="004D6DE1"/>
    <w:rsid w:val="004D7293"/>
    <w:rsid w:val="004E10BF"/>
    <w:rsid w:val="004E42E1"/>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349D2"/>
    <w:rsid w:val="00536B08"/>
    <w:rsid w:val="00540368"/>
    <w:rsid w:val="00542656"/>
    <w:rsid w:val="005447FB"/>
    <w:rsid w:val="005454FF"/>
    <w:rsid w:val="005477A9"/>
    <w:rsid w:val="00547C99"/>
    <w:rsid w:val="00554562"/>
    <w:rsid w:val="00555445"/>
    <w:rsid w:val="00557D07"/>
    <w:rsid w:val="00560044"/>
    <w:rsid w:val="00562E55"/>
    <w:rsid w:val="00563588"/>
    <w:rsid w:val="005641B5"/>
    <w:rsid w:val="00574A0F"/>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2CAE"/>
    <w:rsid w:val="005D4C42"/>
    <w:rsid w:val="005D799C"/>
    <w:rsid w:val="005D79C1"/>
    <w:rsid w:val="005E5E08"/>
    <w:rsid w:val="005F4D3B"/>
    <w:rsid w:val="005F5075"/>
    <w:rsid w:val="006066AF"/>
    <w:rsid w:val="00606E48"/>
    <w:rsid w:val="00612A35"/>
    <w:rsid w:val="00617D28"/>
    <w:rsid w:val="00621078"/>
    <w:rsid w:val="00621F83"/>
    <w:rsid w:val="00622A9C"/>
    <w:rsid w:val="00627956"/>
    <w:rsid w:val="0063063D"/>
    <w:rsid w:val="00632B6A"/>
    <w:rsid w:val="00640B8F"/>
    <w:rsid w:val="00640F2B"/>
    <w:rsid w:val="006422B3"/>
    <w:rsid w:val="0064474A"/>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303A"/>
    <w:rsid w:val="00684F52"/>
    <w:rsid w:val="00686757"/>
    <w:rsid w:val="00690D17"/>
    <w:rsid w:val="00692727"/>
    <w:rsid w:val="0069448A"/>
    <w:rsid w:val="006970BF"/>
    <w:rsid w:val="0069779E"/>
    <w:rsid w:val="006A4768"/>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6E2"/>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1814"/>
    <w:rsid w:val="007B2378"/>
    <w:rsid w:val="007B51A0"/>
    <w:rsid w:val="007C04FB"/>
    <w:rsid w:val="007C2918"/>
    <w:rsid w:val="007C2AC1"/>
    <w:rsid w:val="007C4DFD"/>
    <w:rsid w:val="007C5CDD"/>
    <w:rsid w:val="007C7042"/>
    <w:rsid w:val="007C7454"/>
    <w:rsid w:val="007D3653"/>
    <w:rsid w:val="007D4150"/>
    <w:rsid w:val="007D5E48"/>
    <w:rsid w:val="007D6A19"/>
    <w:rsid w:val="007D6B61"/>
    <w:rsid w:val="007E366B"/>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5100"/>
    <w:rsid w:val="008467F9"/>
    <w:rsid w:val="00850CB5"/>
    <w:rsid w:val="008512BC"/>
    <w:rsid w:val="008518D6"/>
    <w:rsid w:val="00852F65"/>
    <w:rsid w:val="008556B5"/>
    <w:rsid w:val="008569D8"/>
    <w:rsid w:val="008615C1"/>
    <w:rsid w:val="00861FF1"/>
    <w:rsid w:val="00862DB7"/>
    <w:rsid w:val="00864BFE"/>
    <w:rsid w:val="0086618C"/>
    <w:rsid w:val="00866561"/>
    <w:rsid w:val="0087144F"/>
    <w:rsid w:val="00884F17"/>
    <w:rsid w:val="00885A95"/>
    <w:rsid w:val="00886451"/>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245D"/>
    <w:rsid w:val="008F7ABF"/>
    <w:rsid w:val="0090013F"/>
    <w:rsid w:val="00900A1A"/>
    <w:rsid w:val="0090190B"/>
    <w:rsid w:val="00902340"/>
    <w:rsid w:val="00903642"/>
    <w:rsid w:val="00903E38"/>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18F1"/>
    <w:rsid w:val="009E3616"/>
    <w:rsid w:val="009E4B01"/>
    <w:rsid w:val="009E4FE0"/>
    <w:rsid w:val="009E638E"/>
    <w:rsid w:val="009F04EF"/>
    <w:rsid w:val="009F2354"/>
    <w:rsid w:val="009F466A"/>
    <w:rsid w:val="009F566C"/>
    <w:rsid w:val="009F766C"/>
    <w:rsid w:val="00A015F0"/>
    <w:rsid w:val="00A032AC"/>
    <w:rsid w:val="00A11379"/>
    <w:rsid w:val="00A11749"/>
    <w:rsid w:val="00A11768"/>
    <w:rsid w:val="00A146C7"/>
    <w:rsid w:val="00A212FA"/>
    <w:rsid w:val="00A25E72"/>
    <w:rsid w:val="00A26995"/>
    <w:rsid w:val="00A2751F"/>
    <w:rsid w:val="00A27E84"/>
    <w:rsid w:val="00A31914"/>
    <w:rsid w:val="00A3407C"/>
    <w:rsid w:val="00A35194"/>
    <w:rsid w:val="00A371EF"/>
    <w:rsid w:val="00A40F98"/>
    <w:rsid w:val="00A41DA1"/>
    <w:rsid w:val="00A43299"/>
    <w:rsid w:val="00A432EE"/>
    <w:rsid w:val="00A50367"/>
    <w:rsid w:val="00A51535"/>
    <w:rsid w:val="00A52B70"/>
    <w:rsid w:val="00A52F69"/>
    <w:rsid w:val="00A54D26"/>
    <w:rsid w:val="00A57143"/>
    <w:rsid w:val="00A575EE"/>
    <w:rsid w:val="00A654E3"/>
    <w:rsid w:val="00A65ADC"/>
    <w:rsid w:val="00A702D0"/>
    <w:rsid w:val="00A70564"/>
    <w:rsid w:val="00A75939"/>
    <w:rsid w:val="00A76B8F"/>
    <w:rsid w:val="00A82807"/>
    <w:rsid w:val="00A8498E"/>
    <w:rsid w:val="00A868C4"/>
    <w:rsid w:val="00A86AB9"/>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AF2FC4"/>
    <w:rsid w:val="00B01C9E"/>
    <w:rsid w:val="00B01E88"/>
    <w:rsid w:val="00B05013"/>
    <w:rsid w:val="00B051E8"/>
    <w:rsid w:val="00B05B19"/>
    <w:rsid w:val="00B06195"/>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136F"/>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5950"/>
    <w:rsid w:val="00C363CE"/>
    <w:rsid w:val="00C434DB"/>
    <w:rsid w:val="00C43828"/>
    <w:rsid w:val="00C47D6E"/>
    <w:rsid w:val="00C5267A"/>
    <w:rsid w:val="00C5660D"/>
    <w:rsid w:val="00C572E4"/>
    <w:rsid w:val="00C60B4C"/>
    <w:rsid w:val="00C63989"/>
    <w:rsid w:val="00C64652"/>
    <w:rsid w:val="00C6688E"/>
    <w:rsid w:val="00C703FE"/>
    <w:rsid w:val="00C70854"/>
    <w:rsid w:val="00C71542"/>
    <w:rsid w:val="00C72023"/>
    <w:rsid w:val="00C80C45"/>
    <w:rsid w:val="00C832A7"/>
    <w:rsid w:val="00C83B78"/>
    <w:rsid w:val="00C87A19"/>
    <w:rsid w:val="00C90532"/>
    <w:rsid w:val="00C9071A"/>
    <w:rsid w:val="00C934CA"/>
    <w:rsid w:val="00C973D4"/>
    <w:rsid w:val="00CA002F"/>
    <w:rsid w:val="00CA29D3"/>
    <w:rsid w:val="00CB1BB1"/>
    <w:rsid w:val="00CB25BA"/>
    <w:rsid w:val="00CB320E"/>
    <w:rsid w:val="00CB5104"/>
    <w:rsid w:val="00CC2BA2"/>
    <w:rsid w:val="00CC322E"/>
    <w:rsid w:val="00CC46EA"/>
    <w:rsid w:val="00CC550C"/>
    <w:rsid w:val="00CD2665"/>
    <w:rsid w:val="00CD69B2"/>
    <w:rsid w:val="00CE40FA"/>
    <w:rsid w:val="00CF3224"/>
    <w:rsid w:val="00CF49E3"/>
    <w:rsid w:val="00CF54A8"/>
    <w:rsid w:val="00D01BE5"/>
    <w:rsid w:val="00D0266A"/>
    <w:rsid w:val="00D06D04"/>
    <w:rsid w:val="00D1079B"/>
    <w:rsid w:val="00D12BF8"/>
    <w:rsid w:val="00D200A2"/>
    <w:rsid w:val="00D208F5"/>
    <w:rsid w:val="00D21C7B"/>
    <w:rsid w:val="00D231E1"/>
    <w:rsid w:val="00D2355E"/>
    <w:rsid w:val="00D244AC"/>
    <w:rsid w:val="00D33850"/>
    <w:rsid w:val="00D37173"/>
    <w:rsid w:val="00D51A67"/>
    <w:rsid w:val="00D51D93"/>
    <w:rsid w:val="00D524F5"/>
    <w:rsid w:val="00D5459E"/>
    <w:rsid w:val="00D54779"/>
    <w:rsid w:val="00D55C79"/>
    <w:rsid w:val="00D55FC0"/>
    <w:rsid w:val="00D56CE8"/>
    <w:rsid w:val="00D60AEE"/>
    <w:rsid w:val="00D626B2"/>
    <w:rsid w:val="00D65FE5"/>
    <w:rsid w:val="00D67754"/>
    <w:rsid w:val="00D67CD5"/>
    <w:rsid w:val="00D7769D"/>
    <w:rsid w:val="00D810EF"/>
    <w:rsid w:val="00D82834"/>
    <w:rsid w:val="00D95019"/>
    <w:rsid w:val="00D95AFE"/>
    <w:rsid w:val="00D966A9"/>
    <w:rsid w:val="00D969B8"/>
    <w:rsid w:val="00D96CB5"/>
    <w:rsid w:val="00D971B1"/>
    <w:rsid w:val="00DA2E21"/>
    <w:rsid w:val="00DA47E6"/>
    <w:rsid w:val="00DB5D76"/>
    <w:rsid w:val="00DB6128"/>
    <w:rsid w:val="00DC1EC7"/>
    <w:rsid w:val="00DC225E"/>
    <w:rsid w:val="00DC6332"/>
    <w:rsid w:val="00DD1ECF"/>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7064"/>
    <w:rsid w:val="00EC622C"/>
    <w:rsid w:val="00EC67CF"/>
    <w:rsid w:val="00ED29FA"/>
    <w:rsid w:val="00ED3458"/>
    <w:rsid w:val="00ED4AE2"/>
    <w:rsid w:val="00EE509E"/>
    <w:rsid w:val="00EF2B30"/>
    <w:rsid w:val="00EF57D7"/>
    <w:rsid w:val="00EF67D2"/>
    <w:rsid w:val="00EF6C3F"/>
    <w:rsid w:val="00EF7A71"/>
    <w:rsid w:val="00F02713"/>
    <w:rsid w:val="00F0277E"/>
    <w:rsid w:val="00F04B58"/>
    <w:rsid w:val="00F06568"/>
    <w:rsid w:val="00F111CB"/>
    <w:rsid w:val="00F17E34"/>
    <w:rsid w:val="00F2068C"/>
    <w:rsid w:val="00F21255"/>
    <w:rsid w:val="00F26C1D"/>
    <w:rsid w:val="00F27B7B"/>
    <w:rsid w:val="00F322F5"/>
    <w:rsid w:val="00F45187"/>
    <w:rsid w:val="00F45E88"/>
    <w:rsid w:val="00F460C6"/>
    <w:rsid w:val="00F503F5"/>
    <w:rsid w:val="00F54CBD"/>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502"/>
    <w:rsid w:val="00FC5F29"/>
    <w:rsid w:val="00FD274D"/>
    <w:rsid w:val="00FD3300"/>
    <w:rsid w:val="00FD3EA9"/>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21</Pages>
  <Words>7551</Words>
  <Characters>43045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2022-07-19T08:54:00Z</dcterms:created>
  <dcterms:modified xsi:type="dcterms:W3CDTF">2022-08-11T07:29:00Z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